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7A9D703E"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192306" w:rsidRPr="00192306">
        <w:rPr>
          <w:rFonts w:ascii="Arial" w:hAnsi="Arial" w:cs="Arial"/>
          <w:b/>
          <w:sz w:val="24"/>
          <w:lang w:val="en-US"/>
        </w:rPr>
        <w:t>R4-2301167</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0DA50A0"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w:t>
            </w:r>
            <w:bookmarkStart w:id="1" w:name="_GoBack"/>
            <w:bookmarkEnd w:id="1"/>
            <w:r w:rsidR="007D293C">
              <w:rPr>
                <w:b/>
                <w:noProof/>
                <w:sz w:val="28"/>
              </w:rPr>
              <w:t>1</w:t>
            </w:r>
            <w:r w:rsidR="000A26A4" w:rsidRPr="00BF2D31">
              <w:rPr>
                <w:b/>
                <w:noProof/>
                <w:sz w:val="28"/>
              </w:rPr>
              <w:t>-</w:t>
            </w:r>
            <w:r w:rsidR="003B72DE">
              <w:rPr>
                <w:b/>
                <w:noProof/>
                <w:sz w:val="28"/>
              </w:rPr>
              <w:t>2</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66DF7C18" w:rsidR="001E41F3" w:rsidRPr="00BF2D31" w:rsidRDefault="00C168F3" w:rsidP="00FF5C42">
            <w:pPr>
              <w:pStyle w:val="CRCoverPage"/>
              <w:spacing w:after="0"/>
              <w:jc w:val="center"/>
              <w:rPr>
                <w:noProof/>
              </w:rPr>
            </w:pPr>
            <w:r w:rsidRPr="00C168F3">
              <w:rPr>
                <w:b/>
                <w:noProof/>
                <w:sz w:val="28"/>
              </w:rPr>
              <w:t>0560</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191CAB85" w:rsidR="001E41F3" w:rsidRPr="00BF2D31" w:rsidRDefault="00410647">
            <w:pPr>
              <w:pStyle w:val="CRCoverPage"/>
              <w:spacing w:after="0"/>
              <w:jc w:val="center"/>
              <w:rPr>
                <w:noProof/>
                <w:sz w:val="28"/>
              </w:rPr>
            </w:pPr>
            <w:r w:rsidRPr="00327315">
              <w:rPr>
                <w:b/>
                <w:sz w:val="28"/>
              </w:rPr>
              <w:t>1</w:t>
            </w:r>
            <w:r w:rsidR="00B921DB">
              <w:rPr>
                <w:b/>
                <w:sz w:val="28"/>
              </w:rPr>
              <w:t>7</w:t>
            </w:r>
            <w:r w:rsidRPr="00327315">
              <w:rPr>
                <w:b/>
                <w:sz w:val="28"/>
              </w:rPr>
              <w:t>.</w:t>
            </w:r>
            <w:r w:rsidR="00B921DB">
              <w:rPr>
                <w:b/>
                <w:sz w:val="28"/>
              </w:rPr>
              <w:t>8</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77BEC6F8" w:rsidR="001E41F3" w:rsidRPr="00BF2D31" w:rsidRDefault="00993E77">
            <w:pPr>
              <w:pStyle w:val="CRCoverPage"/>
              <w:spacing w:after="0"/>
              <w:ind w:left="100"/>
              <w:rPr>
                <w:noProof/>
              </w:rPr>
            </w:pPr>
            <w:r>
              <w:rPr>
                <w:noProof/>
                <w:lang w:eastAsia="zh-CN"/>
              </w:rPr>
              <w:t>38101-</w:t>
            </w:r>
            <w:r w:rsidR="003B72DE">
              <w:rPr>
                <w:noProof/>
                <w:lang w:eastAsia="zh-CN"/>
              </w:rPr>
              <w:t>2</w:t>
            </w:r>
            <w:r>
              <w:rPr>
                <w:noProof/>
                <w:lang w:eastAsia="zh-CN"/>
              </w:rPr>
              <w:t xml:space="preserve"> </w:t>
            </w:r>
            <w:r w:rsidR="000E2CCB" w:rsidRPr="000E2CCB">
              <w:rPr>
                <w:noProof/>
                <w:lang w:eastAsia="zh-CN"/>
              </w:rPr>
              <w:t>CR on clarification of UE coexistence frequency range (R1</w:t>
            </w:r>
            <w:r w:rsidR="00B921DB">
              <w:rPr>
                <w:noProof/>
                <w:lang w:eastAsia="zh-CN"/>
              </w:rPr>
              <w:t>7</w:t>
            </w:r>
            <w:r w:rsidR="00B64282">
              <w:rPr>
                <w:noProof/>
                <w:lang w:eastAsia="zh-CN"/>
              </w:rPr>
              <w:t xml:space="preserve"> CAT-A</w:t>
            </w:r>
            <w:r w:rsidR="000E2CCB" w:rsidRPr="000E2CCB">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63FE1D1B" w:rsidR="001E41F3" w:rsidRPr="00BF2D31" w:rsidRDefault="00AD4505">
            <w:pPr>
              <w:pStyle w:val="CRCoverPage"/>
              <w:spacing w:after="0"/>
              <w:ind w:left="100"/>
              <w:rPr>
                <w:noProof/>
              </w:rPr>
            </w:pPr>
            <w:r w:rsidRPr="00BF2D31">
              <w:t>OPPO</w:t>
            </w:r>
            <w:r w:rsidR="004B298D">
              <w:t>;</w:t>
            </w:r>
            <w:r w:rsidR="0032082D">
              <w:t xml:space="preserve"> A</w:t>
            </w:r>
            <w:r w:rsidR="0032082D">
              <w:rPr>
                <w:rFonts w:hint="eastAsia"/>
                <w:lang w:eastAsia="zh-CN"/>
              </w:rPr>
              <w:t>nr</w:t>
            </w:r>
            <w:r w:rsidR="0032082D">
              <w:t>itsu</w:t>
            </w:r>
            <w:r w:rsidR="004B298D">
              <w:t>;</w:t>
            </w:r>
            <w:r w:rsidR="0032082D">
              <w:t xml:space="preserve"> Keysight</w:t>
            </w:r>
            <w:r w:rsidR="004B298D">
              <w:t>;</w:t>
            </w:r>
            <w:r w:rsidR="0032082D">
              <w:t xml:space="preserve"> </w:t>
            </w:r>
            <w:r w:rsidR="00F12FE2">
              <w:t>Rohde &amp; Schwarz</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7ED58D9" w:rsidR="001E41F3" w:rsidRPr="00BF2D31" w:rsidRDefault="00491F8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2F20ED3E" w:rsidR="001E41F3" w:rsidRPr="00BF2D31" w:rsidRDefault="00410647">
            <w:pPr>
              <w:pStyle w:val="CRCoverPage"/>
              <w:spacing w:after="0"/>
              <w:ind w:left="100"/>
              <w:rPr>
                <w:noProof/>
              </w:rPr>
            </w:pPr>
            <w:r w:rsidRPr="00BF2D31">
              <w:t>Rel-1</w:t>
            </w:r>
            <w:r w:rsidR="00B921DB">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324D20E0" w14:textId="77777777" w:rsidR="00C76E58" w:rsidRDefault="00C76E58" w:rsidP="00C76E58">
            <w:pPr>
              <w:pStyle w:val="CRCoverPage"/>
              <w:spacing w:after="0"/>
              <w:ind w:left="100"/>
              <w:rPr>
                <w:noProof/>
                <w:lang w:eastAsia="zh-CN"/>
              </w:rPr>
            </w:pPr>
            <w:r>
              <w:rPr>
                <w:noProof/>
                <w:lang w:eastAsia="zh-CN"/>
              </w:rPr>
              <w:t xml:space="preserve">In FR2 single CC requirements, it is clearly specified the UE coexistence applicalbe frequency range, i.e. the OOB emission range is excluded from spurious emission requirements including the UE co-existence requirements. </w:t>
            </w:r>
          </w:p>
          <w:p w14:paraId="53F2FE8D" w14:textId="77777777" w:rsidR="00C76E58" w:rsidRDefault="00C76E58" w:rsidP="00C76E58">
            <w:pPr>
              <w:pStyle w:val="CRCoverPage"/>
              <w:spacing w:after="0"/>
              <w:ind w:left="100"/>
              <w:rPr>
                <w:noProof/>
                <w:lang w:eastAsia="zh-CN"/>
              </w:rPr>
            </w:pPr>
            <w:r>
              <w:rPr>
                <w:noProof/>
              </w:rPr>
              <w:drawing>
                <wp:inline distT="0" distB="0" distL="0" distR="0" wp14:anchorId="7FA37967" wp14:editId="3D756A3E">
                  <wp:extent cx="4244454" cy="67359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59374" cy="675963"/>
                          </a:xfrm>
                          <a:prstGeom prst="rect">
                            <a:avLst/>
                          </a:prstGeom>
                        </pic:spPr>
                      </pic:pic>
                    </a:graphicData>
                  </a:graphic>
                </wp:inline>
              </w:drawing>
            </w:r>
          </w:p>
          <w:p w14:paraId="2C1C4483" w14:textId="77777777" w:rsidR="00C76E58" w:rsidRDefault="00C76E58" w:rsidP="00C76E58">
            <w:pPr>
              <w:pStyle w:val="CRCoverPage"/>
              <w:spacing w:after="0"/>
              <w:ind w:left="100"/>
              <w:rPr>
                <w:noProof/>
                <w:lang w:eastAsia="zh-CN"/>
              </w:rPr>
            </w:pPr>
          </w:p>
          <w:p w14:paraId="537D0E89" w14:textId="77777777" w:rsidR="00C76E58" w:rsidRDefault="00C76E58" w:rsidP="00C76E58">
            <w:pPr>
              <w:pStyle w:val="CRCoverPage"/>
              <w:spacing w:after="0"/>
              <w:ind w:left="100"/>
              <w:rPr>
                <w:noProof/>
                <w:lang w:eastAsia="zh-CN"/>
              </w:rPr>
            </w:pPr>
            <w:r>
              <w:rPr>
                <w:noProof/>
                <w:lang w:eastAsia="zh-CN"/>
              </w:rPr>
              <w:t>However, for other features like CA, there is no such clarification of UE coexistence applicable frequency range which caused different understanding in the TE implementations and UE certification. Therefore, similar changes are also needed for other parts as the single CC decsription to align the understanding in the industry and also spec desciption, otherwise, UE may pass the testing in some TE but fail in others.</w:t>
            </w:r>
          </w:p>
          <w:p w14:paraId="708AA7DE" w14:textId="5CFE0083" w:rsidR="003C3D5B" w:rsidRPr="00C76E58" w:rsidRDefault="003C3D5B" w:rsidP="00970D64">
            <w:pPr>
              <w:pStyle w:val="CRCoverPage"/>
              <w:spacing w:after="0"/>
              <w:ind w:left="100"/>
              <w:rPr>
                <w:noProof/>
                <w:lang w:eastAsia="zh-CN"/>
              </w:rPr>
            </w:pP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4FFE4473" w:rsidR="00970D64" w:rsidRPr="00BF2D31" w:rsidRDefault="003C3D5B" w:rsidP="00BD0BE6">
            <w:pPr>
              <w:pStyle w:val="CRCoverPage"/>
              <w:spacing w:after="0"/>
              <w:ind w:left="100"/>
              <w:rPr>
                <w:noProof/>
                <w:lang w:eastAsia="zh-CN"/>
              </w:rPr>
            </w:pPr>
            <w:r>
              <w:rPr>
                <w:noProof/>
                <w:lang w:eastAsia="zh-CN"/>
              </w:rPr>
              <w:t>Clarify</w:t>
            </w:r>
            <w:r w:rsidR="00A26DEB">
              <w:rPr>
                <w:noProof/>
                <w:lang w:eastAsia="zh-CN"/>
              </w:rPr>
              <w:t xml:space="preserve"> the </w:t>
            </w:r>
            <w:r w:rsidR="00554451">
              <w:rPr>
                <w:noProof/>
                <w:lang w:eastAsia="zh-CN"/>
              </w:rPr>
              <w:t>applicable frequency range of UE coexistence requirements.</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7E895"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 xml:space="preserve">he </w:t>
            </w:r>
            <w:r w:rsidR="00554451">
              <w:rPr>
                <w:noProof/>
                <w:lang w:eastAsia="zh-CN"/>
              </w:rPr>
              <w:t>misalignment of specification understanding and the implementation of test system and UE implementation will still exists.</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F35C4" w:rsidR="001E41F3" w:rsidRPr="00BF2D31" w:rsidRDefault="005625CF">
            <w:pPr>
              <w:pStyle w:val="CRCoverPage"/>
              <w:spacing w:after="0"/>
              <w:ind w:left="100"/>
              <w:rPr>
                <w:noProof/>
              </w:rPr>
            </w:pPr>
            <w:r>
              <w:t>6.5A.3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4F70503"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343289">
              <w:rPr>
                <w:noProof/>
              </w:rPr>
              <w:t>2</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636FA421" w:rsidR="00E167A7" w:rsidRDefault="00410647" w:rsidP="00D2439F">
      <w:pPr>
        <w:pStyle w:val="2"/>
        <w:rPr>
          <w:color w:val="FF0000"/>
        </w:rPr>
      </w:pPr>
      <w:r w:rsidRPr="00BF2D31">
        <w:rPr>
          <w:color w:val="FF0000"/>
        </w:rPr>
        <w:lastRenderedPageBreak/>
        <w:t>&lt;&lt;&lt; START OF CHANGES &gt;&gt;&gt;</w:t>
      </w:r>
    </w:p>
    <w:p w14:paraId="0CE69183" w14:textId="77777777" w:rsidR="00227C46" w:rsidRPr="00C04A08" w:rsidRDefault="00227C46" w:rsidP="00227C46">
      <w:pPr>
        <w:pStyle w:val="30"/>
      </w:pPr>
      <w:bookmarkStart w:id="3" w:name="_Toc61119608"/>
      <w:bookmarkStart w:id="4" w:name="_Toc61119990"/>
      <w:bookmarkStart w:id="5" w:name="_Toc67926052"/>
      <w:bookmarkStart w:id="6" w:name="_Toc75273690"/>
      <w:bookmarkStart w:id="7" w:name="_Toc76510590"/>
      <w:bookmarkStart w:id="8" w:name="_Toc83129747"/>
      <w:bookmarkStart w:id="9" w:name="_Toc90591279"/>
      <w:bookmarkStart w:id="10" w:name="_Toc98864314"/>
      <w:bookmarkStart w:id="11" w:name="_Toc99733563"/>
      <w:bookmarkStart w:id="12" w:name="_Toc106577467"/>
      <w:bookmarkStart w:id="13" w:name="_Toc114537218"/>
      <w:bookmarkStart w:id="14" w:name="_Toc115257486"/>
      <w:bookmarkStart w:id="15" w:name="_Toc123086806"/>
      <w:bookmarkStart w:id="16" w:name="_Toc124296130"/>
      <w:bookmarkStart w:id="17" w:name="_Toc124296600"/>
      <w:r w:rsidRPr="00C04A08">
        <w:t>6.5A.3</w:t>
      </w:r>
      <w:r w:rsidRPr="00C04A08">
        <w:tab/>
        <w:t>Spurious emissions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69122E" w14:textId="77777777" w:rsidR="00227C46" w:rsidRPr="00C04A08" w:rsidRDefault="00227C46" w:rsidP="00227C46">
      <w:pPr>
        <w:pStyle w:val="40"/>
        <w:rPr>
          <w:lang w:eastAsia="ko-KR"/>
        </w:rPr>
      </w:pPr>
      <w:bookmarkStart w:id="18" w:name="_Toc61119609"/>
      <w:bookmarkStart w:id="19" w:name="_Toc61119991"/>
      <w:bookmarkStart w:id="20" w:name="_Toc67926053"/>
      <w:bookmarkStart w:id="21" w:name="_Toc75273691"/>
      <w:bookmarkStart w:id="22" w:name="_Toc76510591"/>
      <w:bookmarkStart w:id="23" w:name="_Toc83129748"/>
      <w:bookmarkStart w:id="24" w:name="_Toc90591280"/>
      <w:bookmarkStart w:id="25" w:name="_Toc98864315"/>
      <w:bookmarkStart w:id="26" w:name="_Toc99733564"/>
      <w:bookmarkStart w:id="27" w:name="_Toc106577468"/>
      <w:bookmarkStart w:id="28" w:name="_Toc114537219"/>
      <w:bookmarkStart w:id="29" w:name="_Toc115257487"/>
      <w:bookmarkStart w:id="30" w:name="_Toc123086807"/>
      <w:bookmarkStart w:id="31" w:name="_Toc124296131"/>
      <w:bookmarkStart w:id="32" w:name="_Toc124296601"/>
      <w:r w:rsidRPr="00C04A08">
        <w:t>6.5A.3.0</w:t>
      </w:r>
      <w:r w:rsidRPr="00C04A08">
        <w:rPr>
          <w:lang w:eastAsia="ko-KR"/>
        </w:rPr>
        <w:tab/>
        <w:t>General</w:t>
      </w:r>
      <w:r w:rsidRPr="00C04A08">
        <w:t xml:space="preserve"> </w:t>
      </w:r>
      <w:r w:rsidRPr="00C04A08">
        <w:rPr>
          <w:lang w:eastAsia="ko-KR"/>
        </w:rPr>
        <w:t>spurious emissions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DEB1C0B" w14:textId="77777777" w:rsidR="00227C46" w:rsidRPr="00C04A08" w:rsidRDefault="00227C46" w:rsidP="00227C46">
      <w:pPr>
        <w:pStyle w:val="5"/>
        <w:rPr>
          <w:lang w:eastAsia="ko-KR"/>
        </w:rPr>
      </w:pPr>
      <w:bookmarkStart w:id="33" w:name="_Toc61119610"/>
      <w:bookmarkStart w:id="34" w:name="_Toc61119992"/>
      <w:bookmarkStart w:id="35" w:name="_Toc67926054"/>
      <w:bookmarkStart w:id="36" w:name="_Toc75273692"/>
      <w:bookmarkStart w:id="37" w:name="_Toc76510592"/>
      <w:bookmarkStart w:id="38" w:name="_Toc83129749"/>
      <w:bookmarkStart w:id="39" w:name="_Toc90591281"/>
      <w:bookmarkStart w:id="40" w:name="_Toc98864316"/>
      <w:bookmarkStart w:id="41" w:name="_Toc99733565"/>
      <w:bookmarkStart w:id="42" w:name="_Toc106577469"/>
      <w:bookmarkStart w:id="43" w:name="_Toc114537220"/>
      <w:bookmarkStart w:id="44" w:name="_Toc115257488"/>
      <w:bookmarkStart w:id="45" w:name="_Toc123086808"/>
      <w:bookmarkStart w:id="46" w:name="_Toc124296132"/>
      <w:bookmarkStart w:id="47" w:name="_Toc124296602"/>
      <w:r w:rsidRPr="00C04A08">
        <w:t>6.5A.3.0.0</w:t>
      </w:r>
      <w:r w:rsidRPr="00C04A08">
        <w:rPr>
          <w:lang w:eastAsia="ko-KR"/>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C04A08">
        <w:t xml:space="preserve"> </w:t>
      </w:r>
    </w:p>
    <w:p w14:paraId="4F9FA7B7" w14:textId="77777777" w:rsidR="00227C46" w:rsidRPr="00C04A08" w:rsidRDefault="00227C46" w:rsidP="00227C46">
      <w:pPr>
        <w:rPr>
          <w:lang w:eastAsia="ko-KR"/>
        </w:rPr>
      </w:pPr>
      <w:r w:rsidRPr="00C04A08">
        <w:t>This clause specifies the spurious emission requirements for carrier aggregation. The requirement is verified in beam locked mode with the test metric of TRP (Link=TX beam peak direction).</w:t>
      </w:r>
    </w:p>
    <w:p w14:paraId="3AF1E987" w14:textId="77777777" w:rsidR="00227C46" w:rsidRDefault="00227C46" w:rsidP="00227C46">
      <w:pPr>
        <w:rPr>
          <w:rFonts w:eastAsia="Malgun Gothic"/>
        </w:rPr>
      </w:pPr>
      <w:r>
        <w:rPr>
          <w:rFonts w:eastAsia="Malgun Gothic"/>
        </w:rPr>
        <w:t>For intra-band CA, i</w:t>
      </w:r>
      <w:r w:rsidRPr="00EC03C7">
        <w:rPr>
          <w:rFonts w:eastAsia="Malgun Gothic"/>
        </w:rPr>
        <w:t xml:space="preserve">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6D98B5E9" w14:textId="77777777" w:rsidR="00227C46" w:rsidRPr="00C04A08" w:rsidRDefault="00227C46" w:rsidP="00227C46">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878BA1" w14:textId="77777777" w:rsidR="00227C46" w:rsidRPr="00C04A08" w:rsidRDefault="00227C46" w:rsidP="00227C46">
      <w:pPr>
        <w:pStyle w:val="5"/>
      </w:pPr>
      <w:bookmarkStart w:id="48" w:name="_Toc61119611"/>
      <w:bookmarkStart w:id="49" w:name="_Toc61119993"/>
      <w:bookmarkStart w:id="50" w:name="_Toc67926055"/>
      <w:bookmarkStart w:id="51" w:name="_Toc75273693"/>
      <w:bookmarkStart w:id="52" w:name="_Toc76510593"/>
      <w:bookmarkStart w:id="53" w:name="_Toc83129750"/>
      <w:bookmarkStart w:id="54" w:name="_Toc90591282"/>
      <w:bookmarkStart w:id="55" w:name="_Toc98864317"/>
      <w:bookmarkStart w:id="56" w:name="_Toc99733566"/>
      <w:bookmarkStart w:id="57" w:name="_Toc106577470"/>
      <w:bookmarkStart w:id="58" w:name="_Toc114537221"/>
      <w:bookmarkStart w:id="59" w:name="_Toc115257489"/>
      <w:bookmarkStart w:id="60" w:name="_Toc123086809"/>
      <w:bookmarkStart w:id="61" w:name="_Toc124296133"/>
      <w:bookmarkStart w:id="62" w:name="_Toc124296603"/>
      <w:r w:rsidRPr="00C04A08">
        <w:t>6.5A.3.0.1</w:t>
      </w:r>
      <w:r w:rsidRPr="00C04A08">
        <w:tab/>
        <w:t>Spurious emissions for intra-band contiguous UL CA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9046D30" w14:textId="77777777" w:rsidR="00227C46" w:rsidRPr="00EC03C7" w:rsidRDefault="00227C46" w:rsidP="00227C46">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the spurious emission requirements in Table 6.5.3-2 are applicable.</w:t>
      </w:r>
    </w:p>
    <w:p w14:paraId="69DDB223" w14:textId="77777777" w:rsidR="00227C46" w:rsidRPr="00C04A08" w:rsidRDefault="00227C46" w:rsidP="00227C46">
      <w:pPr>
        <w:pStyle w:val="5"/>
      </w:pPr>
      <w:bookmarkStart w:id="63" w:name="_Toc61119612"/>
      <w:bookmarkStart w:id="64" w:name="_Toc61119994"/>
      <w:bookmarkStart w:id="65" w:name="_Toc67926056"/>
      <w:bookmarkStart w:id="66" w:name="_Toc75273694"/>
      <w:bookmarkStart w:id="67" w:name="_Toc76510594"/>
      <w:bookmarkStart w:id="68" w:name="_Toc83129751"/>
      <w:bookmarkStart w:id="69" w:name="_Toc90591283"/>
      <w:bookmarkStart w:id="70" w:name="_Toc98864318"/>
      <w:bookmarkStart w:id="71" w:name="_Toc99733567"/>
      <w:bookmarkStart w:id="72" w:name="_Toc106577471"/>
      <w:bookmarkStart w:id="73" w:name="_Toc114537222"/>
      <w:bookmarkStart w:id="74" w:name="_Toc115257490"/>
      <w:bookmarkStart w:id="75" w:name="_Toc123086810"/>
      <w:bookmarkStart w:id="76" w:name="_Toc124296134"/>
      <w:bookmarkStart w:id="77" w:name="_Toc124296604"/>
      <w:r w:rsidRPr="00C04A08">
        <w:t>6.5A.3.0.2</w:t>
      </w:r>
      <w:r w:rsidRPr="00C04A08">
        <w:tab/>
        <w:t>Spurious emissions for intra-band non-contiguous UL CA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907D189" w14:textId="77777777" w:rsidR="00227C46" w:rsidRDefault="00227C46" w:rsidP="00227C46">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3BFE7965" w14:textId="77777777" w:rsidR="00227C46" w:rsidRPr="008122E7" w:rsidRDefault="00227C46" w:rsidP="00227C46">
      <w:pPr>
        <w:pStyle w:val="5"/>
      </w:pPr>
      <w:bookmarkStart w:id="78" w:name="_Toc106577472"/>
      <w:bookmarkStart w:id="79" w:name="_Toc114537223"/>
      <w:bookmarkStart w:id="80" w:name="_Toc115257491"/>
      <w:bookmarkStart w:id="81" w:name="_Toc123086811"/>
      <w:bookmarkStart w:id="82" w:name="_Toc124296135"/>
      <w:bookmarkStart w:id="83" w:name="_Toc124296605"/>
      <w:r w:rsidRPr="008122E7">
        <w:t>6.5A.3.0.3</w:t>
      </w:r>
      <w:r w:rsidRPr="008122E7">
        <w:tab/>
        <w:t>Spurious emissions for inter-band UL CA</w:t>
      </w:r>
      <w:bookmarkEnd w:id="78"/>
      <w:bookmarkEnd w:id="79"/>
      <w:bookmarkEnd w:id="80"/>
      <w:bookmarkEnd w:id="81"/>
      <w:bookmarkEnd w:id="82"/>
      <w:bookmarkEnd w:id="83"/>
    </w:p>
    <w:p w14:paraId="2C83DEA6" w14:textId="77777777" w:rsidR="00227C46" w:rsidRPr="008122E7" w:rsidRDefault="00227C46" w:rsidP="00227C46">
      <w:pPr>
        <w:rPr>
          <w:rFonts w:eastAsia="Malgun Gothic"/>
        </w:rPr>
      </w:pPr>
      <w:r w:rsidRPr="008122E7">
        <w:t xml:space="preserve">For inter-band carrier aggregation with uplink assigned to two NR bands, </w:t>
      </w:r>
      <w:r w:rsidRPr="008122E7">
        <w:rPr>
          <w:rStyle w:val="ad"/>
        </w:rPr>
        <w:t>and each UL band is configured with a single CC</w:t>
      </w:r>
      <w:r w:rsidRPr="008122E7">
        <w:t xml:space="preserve">, the </w:t>
      </w:r>
      <w:r w:rsidRPr="008122E7">
        <w:rPr>
          <w:rFonts w:eastAsia="Malgun Gothic"/>
        </w:rPr>
        <w:t xml:space="preserve">spurious emission </w:t>
      </w:r>
      <w:r w:rsidRPr="00DE3715">
        <w:rPr>
          <w:rFonts w:eastAsia="Malgun Gothic"/>
        </w:rPr>
        <w:t xml:space="preserve">requirements are </w:t>
      </w:r>
      <w:r w:rsidRPr="008D2D07">
        <w:t>specified</w:t>
      </w:r>
      <w:r w:rsidRPr="00DE3715">
        <w:rPr>
          <w:rFonts w:eastAsia="Malgun Gothic"/>
        </w:rPr>
        <w:t xml:space="preserve"> in clause 6.5.3 </w:t>
      </w:r>
      <w:r w:rsidRPr="00DE3715">
        <w:t>and are applicable for each CC with all CCs active with non-zero UL RB allocation.</w:t>
      </w:r>
    </w:p>
    <w:p w14:paraId="5A0160AB" w14:textId="77777777" w:rsidR="00227C46" w:rsidRPr="00C04A08" w:rsidRDefault="00227C46" w:rsidP="00227C46">
      <w:pPr>
        <w:rPr>
          <w:rFonts w:eastAsia="Malgun Gothic"/>
        </w:rPr>
      </w:pPr>
    </w:p>
    <w:p w14:paraId="01E65C36" w14:textId="77777777" w:rsidR="00227C46" w:rsidRPr="00C04A08" w:rsidRDefault="00227C46" w:rsidP="00227C46">
      <w:pPr>
        <w:pStyle w:val="40"/>
      </w:pPr>
      <w:bookmarkStart w:id="84" w:name="_Toc61119613"/>
      <w:bookmarkStart w:id="85" w:name="_Toc61119995"/>
      <w:bookmarkStart w:id="86" w:name="_Toc67926057"/>
      <w:bookmarkStart w:id="87" w:name="_Toc75273695"/>
      <w:bookmarkStart w:id="88" w:name="_Toc76510595"/>
      <w:bookmarkStart w:id="89" w:name="_Toc83129752"/>
      <w:bookmarkStart w:id="90" w:name="_Toc90591284"/>
      <w:bookmarkStart w:id="91" w:name="_Toc98864319"/>
      <w:bookmarkStart w:id="92" w:name="_Toc99733568"/>
      <w:bookmarkStart w:id="93" w:name="_Toc106577473"/>
      <w:bookmarkStart w:id="94" w:name="_Toc114537224"/>
      <w:bookmarkStart w:id="95" w:name="_Toc115257492"/>
      <w:bookmarkStart w:id="96" w:name="_Toc123086812"/>
      <w:bookmarkStart w:id="97" w:name="_Toc124296136"/>
      <w:bookmarkStart w:id="98" w:name="_Toc124296606"/>
      <w:r w:rsidRPr="00C04A08">
        <w:t>6.5A.3.1</w:t>
      </w:r>
      <w:r w:rsidRPr="00C04A08">
        <w:tab/>
        <w:t>Spurious emission band UE co-existence for UL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D6C4028" w14:textId="77777777" w:rsidR="00227C46" w:rsidRPr="00C04A08" w:rsidRDefault="00227C46" w:rsidP="00227C46">
      <w:r w:rsidRPr="00C04A08">
        <w:t>This clause specifies the requirements for the specified contiguous or non-contiguous UL</w:t>
      </w:r>
      <w:r>
        <w:t xml:space="preserve"> </w:t>
      </w:r>
      <w:r w:rsidRPr="00C04A08">
        <w:t>carrier aggregation configurations for coexistence with protected bands.</w:t>
      </w:r>
    </w:p>
    <w:p w14:paraId="3CE635BF" w14:textId="77777777" w:rsidR="00227C46" w:rsidRPr="00C04A08" w:rsidRDefault="00227C46" w:rsidP="00227C46">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A8AA7D" w14:textId="4612258A" w:rsidR="00227C46" w:rsidRPr="00C04A08" w:rsidRDefault="00227C46" w:rsidP="00227C46">
      <w:r w:rsidRPr="00C04A08">
        <w:t>For intra-band contiguous</w:t>
      </w:r>
      <w:r>
        <w:t>,</w:t>
      </w:r>
      <w:r w:rsidRPr="00C04A08">
        <w:rPr>
          <w:rFonts w:eastAsia="Malgun Gothic"/>
        </w:rPr>
        <w:t xml:space="preserve"> non-contiguous</w:t>
      </w:r>
      <w:r w:rsidRPr="00C04A08">
        <w:t xml:space="preserve"> carrier aggregation</w:t>
      </w:r>
      <w:r>
        <w:t xml:space="preserve"> and inter-band carrier aggregation</w:t>
      </w:r>
      <w:r w:rsidRPr="00C04A08">
        <w:t>, the requirements in Table 6.5A.3-1 apply.</w:t>
      </w:r>
      <w:ins w:id="99" w:author="OPPO-JQ" w:date="2023-02-16T16:30:00Z">
        <w:r w:rsidRPr="00227C46">
          <w:t xml:space="preserve"> </w:t>
        </w:r>
        <w:r w:rsidRPr="00835F44">
          <w:t xml:space="preserve">Unless otherwise stated, the spurious emission for UE co-existence apply for the frequency ranges that are </w:t>
        </w:r>
        <w:r w:rsidRPr="00DF6DD6">
          <w:t xml:space="preserve">beyond any frequencies for which the out-of-band emissions requirements in </w:t>
        </w:r>
        <w:r>
          <w:t>clause</w:t>
        </w:r>
        <w:r w:rsidRPr="00DF6DD6">
          <w:t xml:space="preserve"> </w:t>
        </w:r>
        <w:r w:rsidRPr="007513A5">
          <w:t>6.5A.2</w:t>
        </w:r>
        <w:r>
          <w:t xml:space="preserve">.1 </w:t>
        </w:r>
        <w:r w:rsidRPr="00DF6DD6">
          <w:t>apply</w:t>
        </w:r>
        <w:r w:rsidRPr="00835F44">
          <w:t>.</w:t>
        </w:r>
      </w:ins>
    </w:p>
    <w:p w14:paraId="6FA16FE6" w14:textId="77777777" w:rsidR="00227C46" w:rsidRPr="00C04A08" w:rsidRDefault="00227C46" w:rsidP="00227C46"/>
    <w:p w14:paraId="1F4EB960" w14:textId="77777777" w:rsidR="00227C46" w:rsidRDefault="00227C46" w:rsidP="00227C46">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227C46" w:rsidRPr="00C04A08" w14:paraId="28227C3D" w14:textId="77777777" w:rsidTr="00A35EA0">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2A2A643B" w14:textId="77777777" w:rsidR="00227C46" w:rsidRPr="00C04A08" w:rsidRDefault="00227C46" w:rsidP="00A35EA0">
            <w:pPr>
              <w:pStyle w:val="TAH"/>
            </w:pPr>
            <w:r w:rsidRPr="00C04A08">
              <w:t xml:space="preserve">CA </w:t>
            </w:r>
            <w:r>
              <w:t xml:space="preserve">operating </w:t>
            </w:r>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3753E26F" w14:textId="77777777" w:rsidR="00227C46" w:rsidRPr="00C04A08" w:rsidRDefault="00227C46" w:rsidP="00A35EA0">
            <w:pPr>
              <w:pStyle w:val="TAH"/>
            </w:pPr>
            <w:r w:rsidRPr="00C04A08">
              <w:t>Spurious emission</w:t>
            </w:r>
          </w:p>
        </w:tc>
      </w:tr>
      <w:tr w:rsidR="00227C46" w:rsidRPr="00C04A08" w14:paraId="1B34275A" w14:textId="77777777" w:rsidTr="00A35EA0">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4E0507AD" w14:textId="77777777" w:rsidR="00227C46" w:rsidRPr="00C04A08" w:rsidRDefault="00227C46" w:rsidP="00A35EA0">
            <w:pPr>
              <w:pStyle w:val="TAH"/>
            </w:pPr>
          </w:p>
        </w:tc>
        <w:tc>
          <w:tcPr>
            <w:tcW w:w="2561" w:type="dxa"/>
            <w:tcBorders>
              <w:top w:val="single" w:sz="6" w:space="0" w:color="auto"/>
              <w:left w:val="single" w:sz="4" w:space="0" w:color="auto"/>
              <w:bottom w:val="single" w:sz="6" w:space="0" w:color="auto"/>
              <w:right w:val="single" w:sz="6" w:space="0" w:color="auto"/>
            </w:tcBorders>
            <w:hideMark/>
          </w:tcPr>
          <w:p w14:paraId="320457AF" w14:textId="77777777" w:rsidR="00227C46" w:rsidRPr="00C04A08" w:rsidRDefault="00227C46" w:rsidP="00A35EA0">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BA49443" w14:textId="77777777" w:rsidR="00227C46" w:rsidRPr="00C04A08" w:rsidRDefault="00227C46" w:rsidP="00A35EA0">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3D8B751" w14:textId="77777777" w:rsidR="00227C46" w:rsidRPr="00C04A08" w:rsidRDefault="00227C46" w:rsidP="00A35EA0">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BFD6455" w14:textId="77777777" w:rsidR="00227C46" w:rsidRPr="00C04A08" w:rsidRDefault="00227C46" w:rsidP="00A35EA0">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52FEFCC6" w14:textId="77777777" w:rsidR="00227C46" w:rsidRPr="00C04A08" w:rsidRDefault="00227C46" w:rsidP="00A35EA0">
            <w:pPr>
              <w:pStyle w:val="TAH"/>
            </w:pPr>
            <w:r w:rsidRPr="00C04A08">
              <w:t>NOTE</w:t>
            </w:r>
          </w:p>
        </w:tc>
      </w:tr>
      <w:tr w:rsidR="00227C46" w:rsidRPr="00C04A08" w14:paraId="2C9502C9" w14:textId="77777777" w:rsidTr="00A35EA0">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3AD65EFE" w14:textId="77777777" w:rsidR="00227C46" w:rsidRPr="00C04A08" w:rsidRDefault="00227C46" w:rsidP="00A35EA0">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4D07120F" w14:textId="77777777" w:rsidR="00227C46" w:rsidRPr="00C04A08" w:rsidRDefault="00227C46" w:rsidP="00A35EA0">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234CB6D9" w14:textId="77777777" w:rsidR="00227C46" w:rsidRPr="00C04A08" w:rsidRDefault="00227C46" w:rsidP="00A35EA0">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10F5DCD" w14:textId="77777777" w:rsidR="00227C46" w:rsidRPr="00C04A08" w:rsidRDefault="00227C46" w:rsidP="00A35EA0">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58E5970" w14:textId="77777777" w:rsidR="00227C46" w:rsidRPr="00C04A08" w:rsidRDefault="00227C46" w:rsidP="00A35EA0">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10A00F7" w14:textId="77777777" w:rsidR="00227C46" w:rsidRPr="00C04A08" w:rsidRDefault="00227C46" w:rsidP="00A35EA0">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7D3F76C" w14:textId="77777777" w:rsidR="00227C46" w:rsidRPr="00C04A08" w:rsidRDefault="00227C46" w:rsidP="00A35EA0">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9C7AF17" w14:textId="77777777" w:rsidR="00227C46" w:rsidRPr="00C04A08" w:rsidRDefault="00227C46" w:rsidP="00A35EA0">
            <w:pPr>
              <w:pStyle w:val="TAC"/>
              <w:rPr>
                <w:rFonts w:cs="Arial"/>
                <w:szCs w:val="16"/>
              </w:rPr>
            </w:pPr>
          </w:p>
        </w:tc>
      </w:tr>
      <w:tr w:rsidR="00227C46" w:rsidRPr="00C04A08" w14:paraId="0C1114A7" w14:textId="77777777" w:rsidTr="00A35EA0">
        <w:trPr>
          <w:trHeight w:val="108"/>
          <w:jc w:val="center"/>
        </w:trPr>
        <w:tc>
          <w:tcPr>
            <w:tcW w:w="1615" w:type="dxa"/>
            <w:tcBorders>
              <w:top w:val="nil"/>
              <w:left w:val="single" w:sz="4" w:space="0" w:color="auto"/>
              <w:bottom w:val="nil"/>
              <w:right w:val="single" w:sz="4" w:space="0" w:color="auto"/>
            </w:tcBorders>
            <w:shd w:val="clear" w:color="auto" w:fill="auto"/>
          </w:tcPr>
          <w:p w14:paraId="6B98B567"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C742F32" w14:textId="77777777" w:rsidR="00227C46" w:rsidRPr="00C04A08" w:rsidRDefault="00227C46" w:rsidP="00A35EA0">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04377E3" w14:textId="77777777" w:rsidR="00227C46" w:rsidRPr="00C04A08" w:rsidRDefault="00227C46" w:rsidP="00A35EA0">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75B40CA" w14:textId="77777777" w:rsidR="00227C46" w:rsidRPr="00C04A08" w:rsidRDefault="00227C46" w:rsidP="00A35EA0">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2D17301" w14:textId="77777777" w:rsidR="00227C46" w:rsidRPr="00C04A08" w:rsidRDefault="00227C46" w:rsidP="00A35EA0">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2835BD3D" w14:textId="77777777" w:rsidR="00227C46" w:rsidRPr="00C04A08" w:rsidRDefault="00227C46" w:rsidP="00A35EA0">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0A998C4" w14:textId="77777777" w:rsidR="00227C46" w:rsidRPr="00C04A08" w:rsidRDefault="00227C46" w:rsidP="00A35EA0">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556553E" w14:textId="77777777" w:rsidR="00227C46" w:rsidRPr="00C04A08" w:rsidRDefault="00227C46" w:rsidP="00A35EA0">
            <w:pPr>
              <w:pStyle w:val="TAC"/>
              <w:rPr>
                <w:rFonts w:cs="Arial"/>
                <w:szCs w:val="16"/>
              </w:rPr>
            </w:pPr>
          </w:p>
        </w:tc>
      </w:tr>
      <w:tr w:rsidR="00227C46" w:rsidRPr="00C04A08" w14:paraId="4EE2E1D0" w14:textId="77777777" w:rsidTr="00A35EA0">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0651F827"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1A9AD76" w14:textId="77777777" w:rsidR="00227C46" w:rsidRPr="00C04A08" w:rsidRDefault="00227C46" w:rsidP="00A35EA0">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57051AC" w14:textId="77777777" w:rsidR="00227C46" w:rsidRPr="00C04A08" w:rsidRDefault="00227C46" w:rsidP="00A35EA0">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30FA0A1A" w14:textId="77777777" w:rsidR="00227C46" w:rsidRPr="00C04A08" w:rsidRDefault="00227C46" w:rsidP="00A35EA0">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3626064" w14:textId="77777777" w:rsidR="00227C46" w:rsidRPr="00C04A08" w:rsidRDefault="00227C46" w:rsidP="00A35EA0">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701880BE" w14:textId="77777777" w:rsidR="00227C46" w:rsidRPr="00C04A08" w:rsidRDefault="00227C46" w:rsidP="00A35EA0">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770FDD80" w14:textId="77777777" w:rsidR="00227C46" w:rsidRPr="00C04A08" w:rsidRDefault="00227C46" w:rsidP="00A35EA0">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36B167AB" w14:textId="77777777" w:rsidR="00227C46" w:rsidRPr="00C04A08" w:rsidRDefault="00227C46" w:rsidP="00A35EA0">
            <w:pPr>
              <w:pStyle w:val="TAC"/>
              <w:rPr>
                <w:rFonts w:cs="Arial"/>
                <w:szCs w:val="16"/>
              </w:rPr>
            </w:pPr>
            <w:r w:rsidRPr="00C04A08">
              <w:rPr>
                <w:rFonts w:cs="Arial"/>
                <w:szCs w:val="16"/>
                <w:lang w:eastAsia="ja-JP"/>
              </w:rPr>
              <w:t>2</w:t>
            </w:r>
          </w:p>
        </w:tc>
      </w:tr>
      <w:tr w:rsidR="00227C46" w:rsidRPr="00C04A08" w14:paraId="58F16521" w14:textId="77777777" w:rsidTr="00A35EA0">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70FDC878" w14:textId="77777777" w:rsidR="00227C46" w:rsidRPr="00C04A08" w:rsidRDefault="00227C46" w:rsidP="00A35EA0">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5300909D" w14:textId="77777777" w:rsidR="00227C46" w:rsidRPr="00C04A08" w:rsidRDefault="00227C46"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7B8BBF6" w14:textId="77777777" w:rsidR="00227C46" w:rsidRPr="00C04A08" w:rsidRDefault="00227C46"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50FBFE8" w14:textId="77777777" w:rsidR="00227C46" w:rsidRPr="00C04A08" w:rsidRDefault="00227C46"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8420492" w14:textId="77777777" w:rsidR="00227C46" w:rsidRPr="00C04A08" w:rsidRDefault="00227C46"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7B60DFD" w14:textId="77777777" w:rsidR="00227C46" w:rsidRPr="00C04A08" w:rsidRDefault="00227C46"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E43582F" w14:textId="77777777" w:rsidR="00227C46" w:rsidRPr="00C04A08" w:rsidRDefault="00227C46"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9AE289" w14:textId="77777777" w:rsidR="00227C46" w:rsidRPr="00C04A08" w:rsidRDefault="00227C46" w:rsidP="00A35EA0">
            <w:pPr>
              <w:pStyle w:val="TAC"/>
              <w:rPr>
                <w:rFonts w:cs="Arial"/>
                <w:szCs w:val="16"/>
              </w:rPr>
            </w:pPr>
          </w:p>
        </w:tc>
      </w:tr>
      <w:tr w:rsidR="00227C46" w:rsidRPr="00C04A08" w14:paraId="76FDADCE" w14:textId="77777777" w:rsidTr="00A35EA0">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3FC18824" w14:textId="77777777" w:rsidR="00227C46" w:rsidRPr="00C04A08" w:rsidRDefault="00227C46" w:rsidP="00A35EA0">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7E90AF28" w14:textId="77777777" w:rsidR="00227C46" w:rsidRPr="00C04A08" w:rsidRDefault="00227C46" w:rsidP="00A35EA0">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F9C88D2" w14:textId="77777777" w:rsidR="00227C46" w:rsidRPr="00C04A08" w:rsidRDefault="00227C46"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3399A5D" w14:textId="77777777" w:rsidR="00227C46" w:rsidRPr="00C04A08" w:rsidRDefault="00227C46"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3E38C7E" w14:textId="77777777" w:rsidR="00227C46" w:rsidRPr="00C04A08" w:rsidRDefault="00227C46"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B91AC25" w14:textId="77777777" w:rsidR="00227C46" w:rsidRPr="00C04A08" w:rsidRDefault="00227C46" w:rsidP="00A35EA0">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E85E745" w14:textId="77777777" w:rsidR="00227C46" w:rsidRPr="00C04A08" w:rsidRDefault="00227C46"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2064E7B" w14:textId="77777777" w:rsidR="00227C46" w:rsidRPr="00C04A08" w:rsidRDefault="00227C46" w:rsidP="00A35EA0">
            <w:pPr>
              <w:pStyle w:val="TAC"/>
              <w:rPr>
                <w:rFonts w:cs="Arial"/>
                <w:szCs w:val="16"/>
              </w:rPr>
            </w:pPr>
          </w:p>
        </w:tc>
      </w:tr>
      <w:tr w:rsidR="00227C46" w:rsidRPr="00C04A08" w14:paraId="59FE8FF7" w14:textId="77777777" w:rsidTr="00A35EA0">
        <w:trPr>
          <w:trHeight w:val="108"/>
          <w:jc w:val="center"/>
        </w:trPr>
        <w:tc>
          <w:tcPr>
            <w:tcW w:w="1615" w:type="dxa"/>
            <w:tcBorders>
              <w:top w:val="nil"/>
              <w:left w:val="single" w:sz="4" w:space="0" w:color="auto"/>
              <w:bottom w:val="nil"/>
              <w:right w:val="single" w:sz="4" w:space="0" w:color="auto"/>
            </w:tcBorders>
            <w:shd w:val="clear" w:color="auto" w:fill="auto"/>
          </w:tcPr>
          <w:p w14:paraId="7D01B20A"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51833BA" w14:textId="77777777" w:rsidR="00227C46" w:rsidRPr="00C04A08" w:rsidRDefault="00227C46" w:rsidP="00A35EA0">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4C85376B" w14:textId="77777777" w:rsidR="00227C46" w:rsidRPr="00C04A08" w:rsidRDefault="00227C46"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DABDD56" w14:textId="77777777" w:rsidR="00227C46" w:rsidRPr="00C04A08" w:rsidRDefault="00227C46"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5570170" w14:textId="77777777" w:rsidR="00227C46" w:rsidRPr="00C04A08" w:rsidRDefault="00227C46"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5DEED51" w14:textId="77777777" w:rsidR="00227C46" w:rsidRPr="00C04A08" w:rsidRDefault="00227C46" w:rsidP="00A35EA0">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4432F24" w14:textId="77777777" w:rsidR="00227C46" w:rsidRPr="00C04A08" w:rsidRDefault="00227C46"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0745571" w14:textId="77777777" w:rsidR="00227C46" w:rsidRPr="00C04A08" w:rsidRDefault="00227C46" w:rsidP="00A35EA0">
            <w:pPr>
              <w:pStyle w:val="TAC"/>
              <w:rPr>
                <w:rFonts w:cs="Arial"/>
                <w:szCs w:val="16"/>
              </w:rPr>
            </w:pPr>
          </w:p>
        </w:tc>
      </w:tr>
      <w:tr w:rsidR="00227C46" w:rsidRPr="00C04A08" w14:paraId="59160C41" w14:textId="77777777" w:rsidTr="00A35EA0">
        <w:trPr>
          <w:trHeight w:val="108"/>
          <w:jc w:val="center"/>
        </w:trPr>
        <w:tc>
          <w:tcPr>
            <w:tcW w:w="1615" w:type="dxa"/>
            <w:tcBorders>
              <w:top w:val="nil"/>
              <w:left w:val="single" w:sz="4" w:space="0" w:color="auto"/>
              <w:bottom w:val="nil"/>
              <w:right w:val="single" w:sz="4" w:space="0" w:color="auto"/>
            </w:tcBorders>
            <w:shd w:val="clear" w:color="auto" w:fill="auto"/>
          </w:tcPr>
          <w:p w14:paraId="15E5CE40"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C2626B9" w14:textId="77777777" w:rsidR="00227C46" w:rsidRPr="00C04A08" w:rsidRDefault="00227C46"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EA846E5" w14:textId="77777777" w:rsidR="00227C46" w:rsidRPr="00C04A08" w:rsidRDefault="00227C46" w:rsidP="00A35EA0">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28B4A82B" w14:textId="77777777" w:rsidR="00227C46" w:rsidRPr="00C04A08" w:rsidRDefault="00227C46"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5A43F75" w14:textId="77777777" w:rsidR="00227C46" w:rsidRPr="00C04A08" w:rsidRDefault="00227C46" w:rsidP="00A35EA0">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79232A11" w14:textId="77777777" w:rsidR="00227C46" w:rsidRPr="00C04A08" w:rsidRDefault="00227C46" w:rsidP="00A35EA0">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5511C1B7" w14:textId="77777777" w:rsidR="00227C46" w:rsidRPr="00C04A08" w:rsidRDefault="00227C46" w:rsidP="00A35EA0">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254166EB" w14:textId="77777777" w:rsidR="00227C46" w:rsidRPr="00C04A08" w:rsidRDefault="00227C46" w:rsidP="00A35EA0">
            <w:pPr>
              <w:pStyle w:val="TAC"/>
              <w:rPr>
                <w:rFonts w:cs="Arial"/>
                <w:szCs w:val="16"/>
              </w:rPr>
            </w:pPr>
          </w:p>
        </w:tc>
      </w:tr>
      <w:tr w:rsidR="00227C46" w:rsidRPr="00C04A08" w14:paraId="5CB93A8F" w14:textId="77777777" w:rsidTr="00A35EA0">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3DE0ED02"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8F145EE" w14:textId="77777777" w:rsidR="00227C46" w:rsidRPr="00C04A08" w:rsidRDefault="00227C46"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B14C45B" w14:textId="77777777" w:rsidR="00227C46" w:rsidRPr="00C04A08" w:rsidRDefault="00227C46"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6BDAB81" w14:textId="77777777" w:rsidR="00227C46" w:rsidRPr="00C04A08" w:rsidRDefault="00227C46"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5694289" w14:textId="77777777" w:rsidR="00227C46" w:rsidRPr="00C04A08" w:rsidRDefault="00227C46"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22A7755" w14:textId="77777777" w:rsidR="00227C46" w:rsidRPr="00C04A08" w:rsidRDefault="00227C46"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1230D192" w14:textId="77777777" w:rsidR="00227C46" w:rsidRPr="00C04A08" w:rsidRDefault="00227C46"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5E491C5" w14:textId="77777777" w:rsidR="00227C46" w:rsidRPr="00C04A08" w:rsidRDefault="00227C46" w:rsidP="00A35EA0">
            <w:pPr>
              <w:pStyle w:val="TAC"/>
              <w:rPr>
                <w:rFonts w:cs="Arial"/>
                <w:szCs w:val="16"/>
              </w:rPr>
            </w:pPr>
          </w:p>
        </w:tc>
      </w:tr>
      <w:tr w:rsidR="00227C46" w:rsidRPr="00C04A08" w14:paraId="387A11C1" w14:textId="77777777" w:rsidTr="00A35EA0">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490873DD" w14:textId="77777777" w:rsidR="00227C46" w:rsidRPr="00C04A08" w:rsidRDefault="00227C46" w:rsidP="00A35EA0">
            <w:pPr>
              <w:pStyle w:val="TAC"/>
              <w:rPr>
                <w:rFonts w:cs="Arial"/>
                <w:szCs w:val="16"/>
              </w:rPr>
            </w:pPr>
            <w:r w:rsidRPr="00C04A08">
              <w:rPr>
                <w:rFonts w:cs="Arial"/>
                <w:szCs w:val="16"/>
              </w:rPr>
              <w:t>CA_n260</w:t>
            </w:r>
          </w:p>
          <w:p w14:paraId="6451BF0C"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2F1B206D" w14:textId="77777777" w:rsidR="00227C46" w:rsidRPr="00C04A08" w:rsidRDefault="00227C46" w:rsidP="00A35EA0">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3EB7D31C" w14:textId="77777777" w:rsidR="00227C46" w:rsidRPr="00C04A08" w:rsidRDefault="00227C46"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D2AA706" w14:textId="77777777" w:rsidR="00227C46" w:rsidRPr="00C04A08" w:rsidRDefault="00227C46"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8566074" w14:textId="77777777" w:rsidR="00227C46" w:rsidRPr="00C04A08" w:rsidRDefault="00227C46"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04BF22BA" w14:textId="77777777" w:rsidR="00227C46" w:rsidRPr="00C04A08" w:rsidRDefault="00227C46" w:rsidP="00A35EA0">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3A3F238" w14:textId="77777777" w:rsidR="00227C46" w:rsidRPr="00C04A08" w:rsidRDefault="00227C46"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3900E1C" w14:textId="77777777" w:rsidR="00227C46" w:rsidRPr="00C04A08" w:rsidRDefault="00227C46" w:rsidP="00A35EA0">
            <w:pPr>
              <w:pStyle w:val="TAC"/>
              <w:rPr>
                <w:rFonts w:cs="Arial"/>
                <w:szCs w:val="16"/>
              </w:rPr>
            </w:pPr>
          </w:p>
        </w:tc>
      </w:tr>
      <w:tr w:rsidR="00227C46" w:rsidRPr="00C04A08" w14:paraId="040364FB" w14:textId="77777777" w:rsidTr="00A35EA0">
        <w:trPr>
          <w:trHeight w:val="108"/>
          <w:jc w:val="center"/>
        </w:trPr>
        <w:tc>
          <w:tcPr>
            <w:tcW w:w="1615" w:type="dxa"/>
            <w:tcBorders>
              <w:top w:val="nil"/>
              <w:left w:val="single" w:sz="4" w:space="0" w:color="auto"/>
              <w:bottom w:val="nil"/>
              <w:right w:val="single" w:sz="4" w:space="0" w:color="auto"/>
            </w:tcBorders>
            <w:shd w:val="clear" w:color="auto" w:fill="auto"/>
            <w:hideMark/>
          </w:tcPr>
          <w:p w14:paraId="3E07DAD3"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E62B5F4" w14:textId="77777777" w:rsidR="00227C46" w:rsidRPr="00C04A08" w:rsidRDefault="00227C46" w:rsidP="00A35EA0">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3BEB41A9" w14:textId="77777777" w:rsidR="00227C46" w:rsidRPr="00C04A08" w:rsidRDefault="00227C46"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4B42B913" w14:textId="77777777" w:rsidR="00227C46" w:rsidRPr="00C04A08" w:rsidRDefault="00227C46"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9C2EF15" w14:textId="77777777" w:rsidR="00227C46" w:rsidRPr="00C04A08" w:rsidRDefault="00227C46"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265AE906" w14:textId="77777777" w:rsidR="00227C46" w:rsidRPr="00C04A08" w:rsidRDefault="00227C46" w:rsidP="00A35EA0">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08AA5058" w14:textId="77777777" w:rsidR="00227C46" w:rsidRPr="00C04A08" w:rsidRDefault="00227C46"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8D8E630" w14:textId="77777777" w:rsidR="00227C46" w:rsidRPr="00C04A08" w:rsidRDefault="00227C46" w:rsidP="00A35EA0">
            <w:pPr>
              <w:pStyle w:val="TAC"/>
              <w:rPr>
                <w:rFonts w:cs="Arial"/>
                <w:szCs w:val="16"/>
              </w:rPr>
            </w:pPr>
          </w:p>
        </w:tc>
      </w:tr>
      <w:tr w:rsidR="00227C46" w:rsidRPr="00C04A08" w14:paraId="5BE3D082" w14:textId="77777777" w:rsidTr="00A35EA0">
        <w:trPr>
          <w:trHeight w:val="108"/>
          <w:jc w:val="center"/>
        </w:trPr>
        <w:tc>
          <w:tcPr>
            <w:tcW w:w="1615" w:type="dxa"/>
            <w:tcBorders>
              <w:top w:val="nil"/>
              <w:left w:val="single" w:sz="4" w:space="0" w:color="auto"/>
              <w:bottom w:val="nil"/>
              <w:right w:val="single" w:sz="4" w:space="0" w:color="auto"/>
            </w:tcBorders>
            <w:shd w:val="clear" w:color="auto" w:fill="auto"/>
          </w:tcPr>
          <w:p w14:paraId="1145A4BD"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7CD98F0" w14:textId="77777777" w:rsidR="00227C46" w:rsidRPr="00C04A08" w:rsidRDefault="00227C46" w:rsidP="00A35EA0">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65710474" w14:textId="77777777" w:rsidR="00227C46" w:rsidRPr="00C04A08" w:rsidRDefault="00227C46" w:rsidP="00A35EA0">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BC4CB1B" w14:textId="77777777" w:rsidR="00227C46" w:rsidRPr="00C04A08" w:rsidRDefault="00227C46"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7B0930B" w14:textId="77777777" w:rsidR="00227C46" w:rsidRPr="00C04A08" w:rsidRDefault="00227C46" w:rsidP="00A35EA0">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C05C45F" w14:textId="77777777" w:rsidR="00227C46" w:rsidRPr="00C04A08" w:rsidRDefault="00227C46" w:rsidP="00A35EA0">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44B2CE8" w14:textId="77777777" w:rsidR="00227C46" w:rsidRPr="00C04A08" w:rsidRDefault="00227C46" w:rsidP="00A35EA0">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3068330" w14:textId="77777777" w:rsidR="00227C46" w:rsidRPr="00C04A08" w:rsidRDefault="00227C46" w:rsidP="00A35EA0">
            <w:pPr>
              <w:pStyle w:val="TAC"/>
              <w:rPr>
                <w:rFonts w:cs="Arial"/>
                <w:szCs w:val="16"/>
              </w:rPr>
            </w:pPr>
          </w:p>
        </w:tc>
      </w:tr>
      <w:tr w:rsidR="00227C46" w:rsidRPr="00C04A08" w14:paraId="7B385E73" w14:textId="77777777" w:rsidTr="00A35EA0">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4DC2DFAC"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80B9829" w14:textId="77777777" w:rsidR="00227C46" w:rsidRPr="00C04A08" w:rsidRDefault="00227C46"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FD92C17" w14:textId="77777777" w:rsidR="00227C46" w:rsidRPr="00C04A08" w:rsidRDefault="00227C46"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497D6E55" w14:textId="77777777" w:rsidR="00227C46" w:rsidRPr="00C04A08" w:rsidRDefault="00227C46"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BFE9602" w14:textId="77777777" w:rsidR="00227C46" w:rsidRPr="00C04A08" w:rsidRDefault="00227C46"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20CDB07B" w14:textId="77777777" w:rsidR="00227C46" w:rsidRPr="00C04A08" w:rsidRDefault="00227C46"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DF82BF0" w14:textId="77777777" w:rsidR="00227C46" w:rsidRPr="00C04A08" w:rsidRDefault="00227C46"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4BA5415" w14:textId="77777777" w:rsidR="00227C46" w:rsidRPr="00C04A08" w:rsidRDefault="00227C46" w:rsidP="00A35EA0">
            <w:pPr>
              <w:pStyle w:val="TAC"/>
              <w:rPr>
                <w:rFonts w:cs="Arial"/>
                <w:szCs w:val="16"/>
              </w:rPr>
            </w:pPr>
          </w:p>
        </w:tc>
      </w:tr>
      <w:tr w:rsidR="00227C46" w:rsidRPr="00C04A08" w14:paraId="3D95B93B" w14:textId="77777777" w:rsidTr="00A35EA0">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3C8C6427" w14:textId="77777777" w:rsidR="00227C46" w:rsidRPr="00C04A08" w:rsidRDefault="00227C46" w:rsidP="00A35EA0">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70EB081A" w14:textId="77777777" w:rsidR="00227C46" w:rsidRPr="00C04A08" w:rsidRDefault="00227C46" w:rsidP="00A35EA0">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03A2C8C8" w14:textId="77777777" w:rsidR="00227C46" w:rsidRPr="00C04A08" w:rsidRDefault="00227C46"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16FD5389" w14:textId="77777777" w:rsidR="00227C46" w:rsidRPr="00C04A08" w:rsidRDefault="00227C46"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F7A6F10" w14:textId="77777777" w:rsidR="00227C46" w:rsidRPr="00C04A08" w:rsidRDefault="00227C46"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67036671" w14:textId="77777777" w:rsidR="00227C46" w:rsidRPr="00C04A08" w:rsidRDefault="00227C46"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87DEEA5" w14:textId="77777777" w:rsidR="00227C46" w:rsidRPr="00C04A08" w:rsidRDefault="00227C46"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238F180" w14:textId="77777777" w:rsidR="00227C46" w:rsidRPr="00C04A08" w:rsidRDefault="00227C46" w:rsidP="00A35EA0">
            <w:pPr>
              <w:pStyle w:val="TAC"/>
              <w:rPr>
                <w:rFonts w:cs="Arial"/>
                <w:szCs w:val="16"/>
              </w:rPr>
            </w:pPr>
          </w:p>
        </w:tc>
      </w:tr>
      <w:tr w:rsidR="00227C46" w:rsidRPr="00C04A08" w14:paraId="7760D014" w14:textId="77777777" w:rsidTr="00A35EA0">
        <w:trPr>
          <w:trHeight w:val="108"/>
          <w:jc w:val="center"/>
        </w:trPr>
        <w:tc>
          <w:tcPr>
            <w:tcW w:w="1615" w:type="dxa"/>
            <w:tcBorders>
              <w:top w:val="nil"/>
              <w:left w:val="single" w:sz="4" w:space="0" w:color="auto"/>
              <w:bottom w:val="nil"/>
              <w:right w:val="single" w:sz="4" w:space="0" w:color="auto"/>
            </w:tcBorders>
            <w:shd w:val="clear" w:color="auto" w:fill="auto"/>
          </w:tcPr>
          <w:p w14:paraId="33EFDE55"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4312AD0" w14:textId="77777777" w:rsidR="00227C46" w:rsidRPr="00C04A08" w:rsidRDefault="00227C46" w:rsidP="00A35EA0">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3D442F6D" w14:textId="77777777" w:rsidR="00227C46" w:rsidRPr="00C04A08" w:rsidRDefault="00227C46" w:rsidP="00A35EA0">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BDC3579" w14:textId="77777777" w:rsidR="00227C46" w:rsidRPr="00C04A08" w:rsidRDefault="00227C46"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FC4ABC" w14:textId="77777777" w:rsidR="00227C46" w:rsidRPr="00C04A08" w:rsidRDefault="00227C46" w:rsidP="00A35EA0">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ECBD7CD" w14:textId="77777777" w:rsidR="00227C46" w:rsidRPr="00C04A08" w:rsidRDefault="00227C46" w:rsidP="00A35EA0">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D22B495" w14:textId="77777777" w:rsidR="00227C46" w:rsidRPr="00C04A08" w:rsidRDefault="00227C46" w:rsidP="00A35EA0">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7767B30" w14:textId="77777777" w:rsidR="00227C46" w:rsidRPr="00C04A08" w:rsidRDefault="00227C46" w:rsidP="00A35EA0">
            <w:pPr>
              <w:pStyle w:val="TAC"/>
              <w:rPr>
                <w:rFonts w:cs="Arial"/>
                <w:szCs w:val="16"/>
              </w:rPr>
            </w:pPr>
          </w:p>
        </w:tc>
      </w:tr>
      <w:tr w:rsidR="00227C46" w:rsidRPr="00C04A08" w14:paraId="7A298C9C" w14:textId="77777777" w:rsidTr="00A35EA0">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581B81D4"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325097E1" w14:textId="77777777" w:rsidR="00227C46" w:rsidRPr="00C04A08" w:rsidRDefault="00227C46"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8DF61DD" w14:textId="77777777" w:rsidR="00227C46" w:rsidRPr="00C04A08" w:rsidRDefault="00227C46"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CBA2DEF" w14:textId="77777777" w:rsidR="00227C46" w:rsidRPr="00C04A08" w:rsidRDefault="00227C46"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D80EAB6" w14:textId="77777777" w:rsidR="00227C46" w:rsidRPr="00C04A08" w:rsidRDefault="00227C46"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5B92D7F" w14:textId="77777777" w:rsidR="00227C46" w:rsidRPr="00C04A08" w:rsidRDefault="00227C46"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1C1331C3" w14:textId="77777777" w:rsidR="00227C46" w:rsidRPr="00C04A08" w:rsidRDefault="00227C46"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768CA67" w14:textId="77777777" w:rsidR="00227C46" w:rsidRPr="00C04A08" w:rsidRDefault="00227C46" w:rsidP="00A35EA0">
            <w:pPr>
              <w:pStyle w:val="TAC"/>
              <w:rPr>
                <w:rFonts w:cs="Arial"/>
                <w:szCs w:val="16"/>
              </w:rPr>
            </w:pPr>
          </w:p>
        </w:tc>
      </w:tr>
      <w:tr w:rsidR="00227C46" w:rsidRPr="00C04A08" w14:paraId="12622263" w14:textId="77777777" w:rsidTr="00A35EA0">
        <w:trPr>
          <w:trHeight w:val="108"/>
          <w:jc w:val="center"/>
        </w:trPr>
        <w:tc>
          <w:tcPr>
            <w:tcW w:w="1615" w:type="dxa"/>
            <w:tcBorders>
              <w:top w:val="single" w:sz="4" w:space="0" w:color="auto"/>
              <w:left w:val="single" w:sz="4" w:space="0" w:color="auto"/>
              <w:bottom w:val="nil"/>
              <w:right w:val="single" w:sz="4" w:space="0" w:color="auto"/>
            </w:tcBorders>
          </w:tcPr>
          <w:p w14:paraId="2704298B" w14:textId="77777777" w:rsidR="00227C46" w:rsidRPr="00C04A08" w:rsidRDefault="00227C46" w:rsidP="00A35EA0">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65BA907C" w14:textId="77777777" w:rsidR="00227C46" w:rsidRPr="00C04A08" w:rsidRDefault="00227C46" w:rsidP="00A35EA0">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4145E0D4" w14:textId="77777777" w:rsidR="00227C46" w:rsidRPr="00C04A08" w:rsidRDefault="00227C46" w:rsidP="00A35EA0">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0CF018E" w14:textId="77777777" w:rsidR="00227C46" w:rsidRPr="00C04A08" w:rsidRDefault="00227C46"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07B6494" w14:textId="77777777" w:rsidR="00227C46" w:rsidRPr="00C04A08" w:rsidRDefault="00227C46" w:rsidP="00A35EA0">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8CE39E2" w14:textId="77777777" w:rsidR="00227C46" w:rsidRPr="00C04A08" w:rsidRDefault="00227C46" w:rsidP="00A35EA0">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A8F952D" w14:textId="77777777" w:rsidR="00227C46" w:rsidRPr="00C04A08" w:rsidRDefault="00227C46" w:rsidP="00A35EA0">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15AC5C7" w14:textId="77777777" w:rsidR="00227C46" w:rsidRPr="00C04A08" w:rsidRDefault="00227C46" w:rsidP="00A35EA0">
            <w:pPr>
              <w:pStyle w:val="TAC"/>
              <w:rPr>
                <w:rFonts w:cs="Arial"/>
                <w:szCs w:val="16"/>
              </w:rPr>
            </w:pPr>
          </w:p>
        </w:tc>
      </w:tr>
      <w:tr w:rsidR="00227C46" w:rsidRPr="00C04A08" w14:paraId="0B30082E" w14:textId="77777777" w:rsidTr="00A35EA0">
        <w:trPr>
          <w:trHeight w:val="108"/>
          <w:jc w:val="center"/>
        </w:trPr>
        <w:tc>
          <w:tcPr>
            <w:tcW w:w="1615" w:type="dxa"/>
            <w:tcBorders>
              <w:top w:val="nil"/>
              <w:left w:val="single" w:sz="4" w:space="0" w:color="auto"/>
              <w:bottom w:val="nil"/>
              <w:right w:val="single" w:sz="4" w:space="0" w:color="auto"/>
            </w:tcBorders>
          </w:tcPr>
          <w:p w14:paraId="59CDE131"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A45071B" w14:textId="77777777" w:rsidR="00227C46" w:rsidRPr="00C04A08" w:rsidRDefault="00227C46" w:rsidP="00A35EA0">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52E60FD" w14:textId="77777777" w:rsidR="00227C46" w:rsidRPr="00C04A08" w:rsidRDefault="00227C46" w:rsidP="00A35EA0">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F4B9D01" w14:textId="77777777" w:rsidR="00227C46" w:rsidRPr="00C04A08" w:rsidRDefault="00227C46"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2D31A10" w14:textId="77777777" w:rsidR="00227C46" w:rsidRPr="00C04A08" w:rsidRDefault="00227C46" w:rsidP="00A35EA0">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79BA477" w14:textId="77777777" w:rsidR="00227C46" w:rsidRPr="00C04A08" w:rsidRDefault="00227C46" w:rsidP="00A35EA0">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9013C19" w14:textId="77777777" w:rsidR="00227C46" w:rsidRPr="00C04A08" w:rsidRDefault="00227C46" w:rsidP="00A35EA0">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F6B873C" w14:textId="77777777" w:rsidR="00227C46" w:rsidRPr="00C04A08" w:rsidRDefault="00227C46" w:rsidP="00A35EA0">
            <w:pPr>
              <w:pStyle w:val="TAC"/>
              <w:rPr>
                <w:rFonts w:cs="Arial"/>
                <w:szCs w:val="16"/>
              </w:rPr>
            </w:pPr>
          </w:p>
        </w:tc>
      </w:tr>
      <w:tr w:rsidR="00227C46" w:rsidRPr="00C04A08" w14:paraId="477E7CD6" w14:textId="77777777" w:rsidTr="00A35EA0">
        <w:trPr>
          <w:trHeight w:val="108"/>
          <w:jc w:val="center"/>
        </w:trPr>
        <w:tc>
          <w:tcPr>
            <w:tcW w:w="1615" w:type="dxa"/>
            <w:tcBorders>
              <w:top w:val="nil"/>
              <w:left w:val="single" w:sz="4" w:space="0" w:color="auto"/>
              <w:bottom w:val="single" w:sz="4" w:space="0" w:color="auto"/>
              <w:right w:val="single" w:sz="4" w:space="0" w:color="auto"/>
            </w:tcBorders>
          </w:tcPr>
          <w:p w14:paraId="4CB67818"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F2A1114" w14:textId="77777777" w:rsidR="00227C46" w:rsidRPr="00C04A08" w:rsidRDefault="00227C46" w:rsidP="00A35EA0">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BDDF65E" w14:textId="77777777" w:rsidR="00227C46" w:rsidRPr="00C04A08" w:rsidRDefault="00227C46" w:rsidP="00A35EA0">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D4166A3" w14:textId="77777777" w:rsidR="00227C46" w:rsidRPr="00C04A08" w:rsidRDefault="00227C46"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10B6A0A" w14:textId="77777777" w:rsidR="00227C46" w:rsidRPr="00C04A08" w:rsidRDefault="00227C46" w:rsidP="00A35EA0">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2DEFA79F" w14:textId="77777777" w:rsidR="00227C46" w:rsidRPr="00C04A08" w:rsidRDefault="00227C46" w:rsidP="00A35EA0">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DFE5C1F" w14:textId="77777777" w:rsidR="00227C46" w:rsidRPr="00C04A08" w:rsidRDefault="00227C46" w:rsidP="00A35EA0">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221030B" w14:textId="77777777" w:rsidR="00227C46" w:rsidRPr="00C04A08" w:rsidRDefault="00227C46" w:rsidP="00A35EA0">
            <w:pPr>
              <w:pStyle w:val="TAC"/>
              <w:rPr>
                <w:rFonts w:cs="Arial"/>
                <w:szCs w:val="16"/>
              </w:rPr>
            </w:pPr>
          </w:p>
        </w:tc>
      </w:tr>
      <w:tr w:rsidR="00227C46" w:rsidRPr="00C04A08" w14:paraId="6B0D4197" w14:textId="77777777" w:rsidTr="00A35EA0">
        <w:trPr>
          <w:trHeight w:val="108"/>
          <w:jc w:val="center"/>
        </w:trPr>
        <w:tc>
          <w:tcPr>
            <w:tcW w:w="1615" w:type="dxa"/>
            <w:tcBorders>
              <w:top w:val="single" w:sz="4" w:space="0" w:color="auto"/>
              <w:left w:val="single" w:sz="4" w:space="0" w:color="auto"/>
              <w:bottom w:val="nil"/>
              <w:right w:val="single" w:sz="4" w:space="0" w:color="auto"/>
            </w:tcBorders>
          </w:tcPr>
          <w:p w14:paraId="5A87EE4B" w14:textId="77777777" w:rsidR="00227C46" w:rsidRPr="003706A7" w:rsidRDefault="00227C46" w:rsidP="00A35EA0">
            <w:pPr>
              <w:pStyle w:val="TAC"/>
              <w:rPr>
                <w:rFonts w:cs="Arial"/>
                <w:szCs w:val="16"/>
              </w:rPr>
            </w:pPr>
            <w:r w:rsidRPr="003706A7">
              <w:rPr>
                <w:rFonts w:cs="Arial"/>
                <w:szCs w:val="16"/>
              </w:rPr>
              <w:t>CA_n257_n259</w:t>
            </w:r>
          </w:p>
        </w:tc>
        <w:tc>
          <w:tcPr>
            <w:tcW w:w="2561" w:type="dxa"/>
            <w:tcBorders>
              <w:top w:val="single" w:sz="6" w:space="0" w:color="auto"/>
              <w:left w:val="single" w:sz="4" w:space="0" w:color="auto"/>
              <w:bottom w:val="single" w:sz="6" w:space="0" w:color="auto"/>
              <w:right w:val="single" w:sz="6" w:space="0" w:color="auto"/>
            </w:tcBorders>
          </w:tcPr>
          <w:p w14:paraId="2BCD87D7" w14:textId="77777777" w:rsidR="00227C46" w:rsidRPr="003706A7" w:rsidRDefault="00227C46" w:rsidP="00A35EA0">
            <w:pPr>
              <w:pStyle w:val="TAC"/>
              <w:rPr>
                <w:rFonts w:cs="Arial"/>
                <w:szCs w:val="16"/>
              </w:rPr>
            </w:pPr>
            <w:r w:rsidRPr="003706A7">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06E11FB8" w14:textId="77777777" w:rsidR="00227C46" w:rsidRPr="003706A7" w:rsidRDefault="00227C46" w:rsidP="00A35EA0">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58A9CCE" w14:textId="77777777" w:rsidR="00227C46" w:rsidRPr="003706A7" w:rsidRDefault="00227C46" w:rsidP="00A35EA0">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1AE3ED6" w14:textId="77777777" w:rsidR="00227C46" w:rsidRPr="003706A7" w:rsidRDefault="00227C46" w:rsidP="00A35EA0">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4AD73D5" w14:textId="77777777" w:rsidR="00227C46" w:rsidRPr="003706A7" w:rsidRDefault="00227C46" w:rsidP="00A35EA0">
            <w:pPr>
              <w:pStyle w:val="TAC"/>
              <w:rPr>
                <w:rFonts w:cs="Arial"/>
                <w:szCs w:val="16"/>
              </w:rPr>
            </w:pPr>
            <w:r w:rsidRPr="003706A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D416EED" w14:textId="77777777" w:rsidR="00227C46" w:rsidRPr="003706A7" w:rsidRDefault="00227C46" w:rsidP="00A35EA0">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492496" w14:textId="77777777" w:rsidR="00227C46" w:rsidRPr="00C04A08" w:rsidRDefault="00227C46" w:rsidP="00A35EA0">
            <w:pPr>
              <w:pStyle w:val="TAC"/>
              <w:rPr>
                <w:rFonts w:cs="Arial"/>
                <w:szCs w:val="16"/>
              </w:rPr>
            </w:pPr>
          </w:p>
        </w:tc>
      </w:tr>
      <w:tr w:rsidR="00227C46" w:rsidRPr="00C04A08" w14:paraId="6D471957" w14:textId="77777777" w:rsidTr="00A35EA0">
        <w:trPr>
          <w:trHeight w:val="108"/>
          <w:jc w:val="center"/>
        </w:trPr>
        <w:tc>
          <w:tcPr>
            <w:tcW w:w="1615" w:type="dxa"/>
            <w:tcBorders>
              <w:top w:val="nil"/>
              <w:left w:val="single" w:sz="4" w:space="0" w:color="auto"/>
              <w:bottom w:val="nil"/>
              <w:right w:val="single" w:sz="4" w:space="0" w:color="auto"/>
            </w:tcBorders>
          </w:tcPr>
          <w:p w14:paraId="769A3969" w14:textId="77777777" w:rsidR="00227C46" w:rsidRPr="003706A7"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5995F38" w14:textId="77777777" w:rsidR="00227C46" w:rsidRPr="003706A7" w:rsidRDefault="00227C46" w:rsidP="00A35EA0">
            <w:pPr>
              <w:pStyle w:val="TAC"/>
              <w:rPr>
                <w:rFonts w:cs="Arial"/>
                <w:szCs w:val="16"/>
              </w:rPr>
            </w:pPr>
            <w:r w:rsidRPr="003706A7">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7E69460" w14:textId="77777777" w:rsidR="00227C46" w:rsidRPr="003706A7" w:rsidRDefault="00227C46" w:rsidP="00A35EA0">
            <w:pPr>
              <w:pStyle w:val="TAC"/>
              <w:rPr>
                <w:rFonts w:cs="Arial"/>
                <w:szCs w:val="16"/>
              </w:rPr>
            </w:pPr>
            <w:r w:rsidRPr="003706A7">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3D70716" w14:textId="77777777" w:rsidR="00227C46" w:rsidRPr="003706A7" w:rsidRDefault="00227C46" w:rsidP="00A35EA0">
            <w:pPr>
              <w:pStyle w:val="TAC"/>
              <w:rPr>
                <w:rFonts w:cs="Arial"/>
                <w:szCs w:val="16"/>
              </w:rPr>
            </w:pPr>
            <w:r w:rsidRPr="003706A7">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B37932A" w14:textId="77777777" w:rsidR="00227C46" w:rsidRPr="003706A7" w:rsidRDefault="00227C46" w:rsidP="00A35EA0">
            <w:pPr>
              <w:pStyle w:val="TAC"/>
              <w:rPr>
                <w:rFonts w:cs="Arial"/>
                <w:szCs w:val="16"/>
              </w:rPr>
            </w:pPr>
            <w:r w:rsidRPr="003706A7">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E156043" w14:textId="77777777" w:rsidR="00227C46" w:rsidRPr="003706A7" w:rsidRDefault="00227C46" w:rsidP="00A35EA0">
            <w:pPr>
              <w:pStyle w:val="TAC"/>
              <w:rPr>
                <w:rFonts w:cs="Arial"/>
                <w:szCs w:val="16"/>
              </w:rPr>
            </w:pPr>
            <w:r w:rsidRPr="003706A7">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51AD869" w14:textId="77777777" w:rsidR="00227C46" w:rsidRPr="003706A7" w:rsidRDefault="00227C46" w:rsidP="00A35EA0">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1ED078A" w14:textId="77777777" w:rsidR="00227C46" w:rsidRPr="00C04A08" w:rsidRDefault="00227C46" w:rsidP="00A35EA0">
            <w:pPr>
              <w:pStyle w:val="TAC"/>
              <w:rPr>
                <w:rFonts w:cs="Arial"/>
                <w:szCs w:val="16"/>
              </w:rPr>
            </w:pPr>
          </w:p>
        </w:tc>
      </w:tr>
      <w:tr w:rsidR="00227C46" w:rsidRPr="00C04A08" w14:paraId="6C940197" w14:textId="77777777" w:rsidTr="00A35EA0">
        <w:trPr>
          <w:trHeight w:val="108"/>
          <w:jc w:val="center"/>
        </w:trPr>
        <w:tc>
          <w:tcPr>
            <w:tcW w:w="1615" w:type="dxa"/>
            <w:tcBorders>
              <w:top w:val="nil"/>
              <w:left w:val="single" w:sz="4" w:space="0" w:color="auto"/>
              <w:bottom w:val="nil"/>
              <w:right w:val="single" w:sz="4" w:space="0" w:color="auto"/>
            </w:tcBorders>
          </w:tcPr>
          <w:p w14:paraId="5BA40123" w14:textId="77777777" w:rsidR="00227C46" w:rsidRPr="003706A7"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DCC7029" w14:textId="77777777" w:rsidR="00227C46" w:rsidRPr="003706A7" w:rsidRDefault="00227C46" w:rsidP="00A35EA0">
            <w:pPr>
              <w:pStyle w:val="TAC"/>
              <w:rPr>
                <w:rFonts w:cs="Arial"/>
                <w:szCs w:val="16"/>
              </w:rPr>
            </w:pPr>
            <w:r w:rsidRPr="003706A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F7A391" w14:textId="77777777" w:rsidR="00227C46" w:rsidRPr="003706A7" w:rsidRDefault="00227C46" w:rsidP="00A35EA0">
            <w:pPr>
              <w:pStyle w:val="TAC"/>
              <w:rPr>
                <w:rFonts w:cs="Arial"/>
                <w:szCs w:val="16"/>
              </w:rPr>
            </w:pPr>
            <w:r w:rsidRPr="003706A7">
              <w:rPr>
                <w:rFonts w:cs="Arial" w:hint="eastAsia"/>
                <w:szCs w:val="16"/>
                <w:lang w:eastAsia="ja-JP"/>
              </w:rPr>
              <w:t>2</w:t>
            </w:r>
            <w:r w:rsidRPr="003706A7">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454AE73D" w14:textId="77777777" w:rsidR="00227C46" w:rsidRPr="003706A7" w:rsidRDefault="00227C46" w:rsidP="00A35EA0">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595E8C6" w14:textId="77777777" w:rsidR="00227C46" w:rsidRPr="003706A7" w:rsidRDefault="00227C46" w:rsidP="00A35EA0">
            <w:pPr>
              <w:pStyle w:val="TAC"/>
              <w:rPr>
                <w:rFonts w:cs="Arial"/>
                <w:szCs w:val="16"/>
              </w:rPr>
            </w:pPr>
            <w:r w:rsidRPr="003706A7">
              <w:rPr>
                <w:rFonts w:cs="Arial" w:hint="eastAsia"/>
                <w:szCs w:val="16"/>
                <w:lang w:eastAsia="ja-JP"/>
              </w:rPr>
              <w:t>2</w:t>
            </w:r>
            <w:r w:rsidRPr="003706A7">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430FD70F" w14:textId="77777777" w:rsidR="00227C46" w:rsidRPr="003706A7" w:rsidRDefault="00227C46" w:rsidP="00A35EA0">
            <w:pPr>
              <w:pStyle w:val="TAC"/>
              <w:rPr>
                <w:rFonts w:cs="Arial"/>
                <w:szCs w:val="16"/>
              </w:rPr>
            </w:pPr>
            <w:r w:rsidRPr="003706A7">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51BA4033" w14:textId="77777777" w:rsidR="00227C46" w:rsidRPr="003706A7" w:rsidRDefault="00227C46" w:rsidP="00A35EA0">
            <w:pPr>
              <w:pStyle w:val="TAC"/>
              <w:rPr>
                <w:rFonts w:cs="Arial"/>
                <w:szCs w:val="16"/>
              </w:rPr>
            </w:pPr>
            <w:r w:rsidRPr="003706A7">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tcPr>
          <w:p w14:paraId="713DD7FD" w14:textId="77777777" w:rsidR="00227C46" w:rsidRPr="00C04A08" w:rsidRDefault="00227C46" w:rsidP="00A35EA0">
            <w:pPr>
              <w:pStyle w:val="TAC"/>
              <w:rPr>
                <w:rFonts w:cs="Arial"/>
                <w:szCs w:val="16"/>
              </w:rPr>
            </w:pPr>
          </w:p>
        </w:tc>
      </w:tr>
      <w:tr w:rsidR="00227C46" w:rsidRPr="00C04A08" w14:paraId="093979A9" w14:textId="77777777" w:rsidTr="00A35EA0">
        <w:trPr>
          <w:trHeight w:val="108"/>
          <w:jc w:val="center"/>
        </w:trPr>
        <w:tc>
          <w:tcPr>
            <w:tcW w:w="1615" w:type="dxa"/>
            <w:tcBorders>
              <w:top w:val="nil"/>
              <w:left w:val="single" w:sz="4" w:space="0" w:color="auto"/>
              <w:bottom w:val="nil"/>
              <w:right w:val="single" w:sz="4" w:space="0" w:color="auto"/>
            </w:tcBorders>
          </w:tcPr>
          <w:p w14:paraId="050DE14A" w14:textId="77777777" w:rsidR="00227C46" w:rsidRPr="003706A7"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08888DC" w14:textId="77777777" w:rsidR="00227C46" w:rsidRPr="003706A7" w:rsidRDefault="00227C46" w:rsidP="00A35EA0">
            <w:pPr>
              <w:pStyle w:val="TAC"/>
              <w:rPr>
                <w:rFonts w:cs="Arial"/>
                <w:szCs w:val="16"/>
              </w:rPr>
            </w:pPr>
            <w:r w:rsidRPr="003706A7">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0F72383" w14:textId="77777777" w:rsidR="00227C46" w:rsidRPr="003706A7" w:rsidRDefault="00227C46" w:rsidP="00A35EA0">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41A05EB" w14:textId="77777777" w:rsidR="00227C46" w:rsidRPr="003706A7" w:rsidRDefault="00227C46" w:rsidP="00A35EA0">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5620FF5" w14:textId="77777777" w:rsidR="00227C46" w:rsidRPr="003706A7" w:rsidRDefault="00227C46" w:rsidP="00A35EA0">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E0AE460" w14:textId="77777777" w:rsidR="00227C46" w:rsidRPr="003706A7" w:rsidRDefault="00227C46" w:rsidP="00A35EA0">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2E7FD75" w14:textId="77777777" w:rsidR="00227C46" w:rsidRPr="003706A7" w:rsidRDefault="00227C46" w:rsidP="00A35EA0">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8F34F63" w14:textId="77777777" w:rsidR="00227C46" w:rsidRPr="00C04A08" w:rsidRDefault="00227C46" w:rsidP="00A35EA0">
            <w:pPr>
              <w:pStyle w:val="TAC"/>
              <w:rPr>
                <w:rFonts w:cs="Arial"/>
                <w:szCs w:val="16"/>
              </w:rPr>
            </w:pPr>
          </w:p>
        </w:tc>
      </w:tr>
      <w:tr w:rsidR="00227C46" w:rsidRPr="00C04A08" w14:paraId="28300093" w14:textId="77777777" w:rsidTr="00A35EA0">
        <w:trPr>
          <w:trHeight w:val="108"/>
          <w:jc w:val="center"/>
        </w:trPr>
        <w:tc>
          <w:tcPr>
            <w:tcW w:w="1615" w:type="dxa"/>
            <w:tcBorders>
              <w:top w:val="nil"/>
              <w:left w:val="single" w:sz="4" w:space="0" w:color="auto"/>
              <w:bottom w:val="nil"/>
              <w:right w:val="single" w:sz="4" w:space="0" w:color="auto"/>
            </w:tcBorders>
          </w:tcPr>
          <w:p w14:paraId="7CFD030F" w14:textId="77777777" w:rsidR="00227C46" w:rsidRPr="003706A7"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16B5F45" w14:textId="77777777" w:rsidR="00227C46" w:rsidRPr="003706A7" w:rsidRDefault="00227C46" w:rsidP="00A35EA0">
            <w:pPr>
              <w:pStyle w:val="TAC"/>
              <w:rPr>
                <w:rFonts w:cs="Arial"/>
                <w:szCs w:val="16"/>
              </w:rPr>
            </w:pPr>
            <w:r w:rsidRPr="003706A7">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F32A79E" w14:textId="77777777" w:rsidR="00227C46" w:rsidRPr="003706A7" w:rsidRDefault="00227C46" w:rsidP="00A35EA0">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555322A" w14:textId="77777777" w:rsidR="00227C46" w:rsidRPr="003706A7" w:rsidRDefault="00227C46" w:rsidP="00A35EA0">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0723FF7" w14:textId="77777777" w:rsidR="00227C46" w:rsidRPr="003706A7" w:rsidRDefault="00227C46" w:rsidP="00A35EA0">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A0C9DE0" w14:textId="77777777" w:rsidR="00227C46" w:rsidRPr="003706A7" w:rsidRDefault="00227C46" w:rsidP="00A35EA0">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1118E97" w14:textId="77777777" w:rsidR="00227C46" w:rsidRPr="003706A7" w:rsidRDefault="00227C46" w:rsidP="00A35EA0">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9980622" w14:textId="77777777" w:rsidR="00227C46" w:rsidRPr="00C04A08" w:rsidRDefault="00227C46" w:rsidP="00A35EA0">
            <w:pPr>
              <w:pStyle w:val="TAC"/>
              <w:rPr>
                <w:rFonts w:cs="Arial"/>
                <w:szCs w:val="16"/>
              </w:rPr>
            </w:pPr>
          </w:p>
        </w:tc>
      </w:tr>
      <w:tr w:rsidR="00227C46" w:rsidRPr="00C04A08" w14:paraId="344313FB" w14:textId="77777777" w:rsidTr="00A35EA0">
        <w:trPr>
          <w:trHeight w:val="108"/>
          <w:jc w:val="center"/>
        </w:trPr>
        <w:tc>
          <w:tcPr>
            <w:tcW w:w="1615" w:type="dxa"/>
            <w:tcBorders>
              <w:top w:val="nil"/>
              <w:left w:val="single" w:sz="4" w:space="0" w:color="auto"/>
              <w:bottom w:val="single" w:sz="4" w:space="0" w:color="auto"/>
              <w:right w:val="single" w:sz="4" w:space="0" w:color="auto"/>
            </w:tcBorders>
          </w:tcPr>
          <w:p w14:paraId="5492C00C"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CDE727D" w14:textId="77777777" w:rsidR="00227C46" w:rsidRDefault="00227C46" w:rsidP="00A35EA0">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CDAEEFE" w14:textId="77777777" w:rsidR="00227C46" w:rsidRDefault="00227C46" w:rsidP="00A35EA0">
            <w:pPr>
              <w:pStyle w:val="TAC"/>
              <w:rPr>
                <w:rFonts w:cs="Arial"/>
                <w:szCs w:val="16"/>
              </w:rPr>
            </w:pPr>
            <w:r>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160F47FD" w14:textId="77777777" w:rsidR="00227C46" w:rsidRDefault="00227C46"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34973D9" w14:textId="77777777" w:rsidR="00227C46" w:rsidRDefault="00227C46" w:rsidP="00A35EA0">
            <w:pPr>
              <w:pStyle w:val="TAC"/>
              <w:rPr>
                <w:rFonts w:cs="Arial"/>
                <w:szCs w:val="16"/>
              </w:rPr>
            </w:pPr>
            <w:r>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3EE3BDA" w14:textId="77777777" w:rsidR="00227C46" w:rsidRDefault="00227C46" w:rsidP="00A35EA0">
            <w:pPr>
              <w:pStyle w:val="TAC"/>
              <w:rPr>
                <w:rFonts w:cs="Arial"/>
                <w:szCs w:val="16"/>
              </w:rPr>
            </w:pPr>
            <w:r>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357AE2E0" w14:textId="77777777" w:rsidR="00227C46" w:rsidRDefault="00227C46" w:rsidP="00A35EA0">
            <w:pPr>
              <w:pStyle w:val="TAC"/>
              <w:rPr>
                <w:rFonts w:cs="Arial"/>
                <w:szCs w:val="16"/>
              </w:rPr>
            </w:pPr>
            <w:r>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65E8C8F" w14:textId="77777777" w:rsidR="00227C46" w:rsidRPr="00C04A08" w:rsidRDefault="00227C46" w:rsidP="00A35EA0">
            <w:pPr>
              <w:pStyle w:val="TAC"/>
              <w:rPr>
                <w:rFonts w:cs="Arial"/>
                <w:szCs w:val="16"/>
              </w:rPr>
            </w:pPr>
          </w:p>
        </w:tc>
      </w:tr>
      <w:tr w:rsidR="00227C46" w:rsidRPr="00C04A08" w14:paraId="39BAE9A6" w14:textId="77777777" w:rsidTr="00A35EA0">
        <w:trPr>
          <w:trHeight w:val="108"/>
          <w:jc w:val="center"/>
        </w:trPr>
        <w:tc>
          <w:tcPr>
            <w:tcW w:w="1615" w:type="dxa"/>
            <w:tcBorders>
              <w:top w:val="nil"/>
              <w:left w:val="single" w:sz="4" w:space="0" w:color="auto"/>
              <w:bottom w:val="nil"/>
              <w:right w:val="single" w:sz="4" w:space="0" w:color="auto"/>
            </w:tcBorders>
          </w:tcPr>
          <w:p w14:paraId="0C624959" w14:textId="77777777" w:rsidR="00227C46" w:rsidRPr="00C04A08" w:rsidRDefault="00227C46" w:rsidP="00A35EA0">
            <w:pPr>
              <w:pStyle w:val="TAC"/>
              <w:rPr>
                <w:rFonts w:cs="Arial"/>
                <w:szCs w:val="16"/>
              </w:rPr>
            </w:pPr>
            <w:r w:rsidRPr="003706A7">
              <w:rPr>
                <w:rFonts w:cs="Arial"/>
                <w:szCs w:val="16"/>
              </w:rPr>
              <w:t>CA_n</w:t>
            </w:r>
            <w:r>
              <w:rPr>
                <w:rFonts w:cs="Arial"/>
                <w:szCs w:val="16"/>
              </w:rPr>
              <w:t>260</w:t>
            </w:r>
            <w:r w:rsidRPr="003706A7">
              <w:rPr>
                <w:rFonts w:cs="Arial"/>
                <w:szCs w:val="16"/>
              </w:rPr>
              <w:t>_n2</w:t>
            </w:r>
            <w:r>
              <w:rPr>
                <w:rFonts w:cs="Arial"/>
                <w:szCs w:val="16"/>
              </w:rPr>
              <w:t>61</w:t>
            </w:r>
          </w:p>
        </w:tc>
        <w:tc>
          <w:tcPr>
            <w:tcW w:w="2561" w:type="dxa"/>
            <w:tcBorders>
              <w:top w:val="single" w:sz="6" w:space="0" w:color="auto"/>
              <w:left w:val="single" w:sz="4" w:space="0" w:color="auto"/>
              <w:bottom w:val="single" w:sz="6" w:space="0" w:color="auto"/>
              <w:right w:val="single" w:sz="6" w:space="0" w:color="auto"/>
            </w:tcBorders>
          </w:tcPr>
          <w:p w14:paraId="31A4818C" w14:textId="77777777" w:rsidR="00227C46" w:rsidRDefault="00227C46" w:rsidP="00A35EA0">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F0AA3C4" w14:textId="77777777" w:rsidR="00227C46" w:rsidRDefault="00227C46"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63949C1" w14:textId="77777777" w:rsidR="00227C46" w:rsidRDefault="00227C46"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ECF49C0" w14:textId="77777777" w:rsidR="00227C46" w:rsidRDefault="00227C46"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14D4661" w14:textId="77777777" w:rsidR="00227C46" w:rsidRDefault="00227C46" w:rsidP="00A35EA0">
            <w:pPr>
              <w:pStyle w:val="TAC"/>
              <w:rPr>
                <w:rFonts w:cs="Arial"/>
                <w:szCs w:val="16"/>
                <w:lang w:eastAsia="ja-JP"/>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C91EC5A" w14:textId="77777777" w:rsidR="00227C46" w:rsidRDefault="00227C46"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5250EF0" w14:textId="77777777" w:rsidR="00227C46" w:rsidRPr="00C04A08" w:rsidRDefault="00227C46" w:rsidP="00A35EA0">
            <w:pPr>
              <w:pStyle w:val="TAC"/>
              <w:rPr>
                <w:rFonts w:cs="Arial"/>
                <w:szCs w:val="16"/>
              </w:rPr>
            </w:pPr>
          </w:p>
        </w:tc>
      </w:tr>
      <w:tr w:rsidR="00227C46" w:rsidRPr="00C04A08" w14:paraId="00273FBD" w14:textId="77777777" w:rsidTr="00A35EA0">
        <w:trPr>
          <w:trHeight w:val="108"/>
          <w:jc w:val="center"/>
        </w:trPr>
        <w:tc>
          <w:tcPr>
            <w:tcW w:w="1615" w:type="dxa"/>
            <w:tcBorders>
              <w:top w:val="nil"/>
              <w:left w:val="single" w:sz="4" w:space="0" w:color="auto"/>
              <w:bottom w:val="nil"/>
              <w:right w:val="single" w:sz="4" w:space="0" w:color="auto"/>
            </w:tcBorders>
          </w:tcPr>
          <w:p w14:paraId="52A264B0"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AFD968B" w14:textId="77777777" w:rsidR="00227C46" w:rsidRDefault="00227C46" w:rsidP="00A35EA0">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2D852DD6" w14:textId="77777777" w:rsidR="00227C46" w:rsidRDefault="00227C46" w:rsidP="00A35EA0">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93C2E53" w14:textId="77777777" w:rsidR="00227C46" w:rsidRDefault="00227C46"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4CA2036" w14:textId="77777777" w:rsidR="00227C46" w:rsidRDefault="00227C46" w:rsidP="00A35EA0">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9428D56" w14:textId="77777777" w:rsidR="00227C46" w:rsidRDefault="00227C46" w:rsidP="00A35EA0">
            <w:pPr>
              <w:pStyle w:val="TAC"/>
              <w:rPr>
                <w:rFonts w:cs="Arial"/>
                <w:szCs w:val="16"/>
                <w:lang w:eastAsia="ja-JP"/>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934EE4A" w14:textId="77777777" w:rsidR="00227C46" w:rsidRDefault="00227C46" w:rsidP="00A35EA0">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EA662C0" w14:textId="77777777" w:rsidR="00227C46" w:rsidRPr="00C04A08" w:rsidRDefault="00227C46" w:rsidP="00A35EA0">
            <w:pPr>
              <w:pStyle w:val="TAC"/>
              <w:rPr>
                <w:rFonts w:cs="Arial"/>
                <w:szCs w:val="16"/>
              </w:rPr>
            </w:pPr>
          </w:p>
        </w:tc>
      </w:tr>
      <w:tr w:rsidR="00227C46" w:rsidRPr="00C04A08" w14:paraId="398B7DCA" w14:textId="77777777" w:rsidTr="00A35EA0">
        <w:trPr>
          <w:trHeight w:val="108"/>
          <w:jc w:val="center"/>
        </w:trPr>
        <w:tc>
          <w:tcPr>
            <w:tcW w:w="1615" w:type="dxa"/>
            <w:tcBorders>
              <w:top w:val="nil"/>
              <w:left w:val="single" w:sz="4" w:space="0" w:color="auto"/>
              <w:bottom w:val="single" w:sz="4" w:space="0" w:color="auto"/>
              <w:right w:val="single" w:sz="4" w:space="0" w:color="auto"/>
            </w:tcBorders>
          </w:tcPr>
          <w:p w14:paraId="7CC4DCFE" w14:textId="77777777" w:rsidR="00227C46" w:rsidRPr="00C04A08" w:rsidRDefault="00227C46"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75F0A57" w14:textId="77777777" w:rsidR="00227C46" w:rsidRDefault="00227C46"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41C7C75" w14:textId="77777777" w:rsidR="00227C46" w:rsidRDefault="00227C46"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3DF479B" w14:textId="77777777" w:rsidR="00227C46" w:rsidRDefault="00227C46"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CADA81" w14:textId="77777777" w:rsidR="00227C46" w:rsidRDefault="00227C46"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C2D4E7E" w14:textId="77777777" w:rsidR="00227C46" w:rsidRDefault="00227C46" w:rsidP="00A35EA0">
            <w:pPr>
              <w:pStyle w:val="TAC"/>
              <w:rPr>
                <w:rFonts w:cs="Arial"/>
                <w:szCs w:val="16"/>
                <w:lang w:eastAsia="ja-JP"/>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1292A7C" w14:textId="77777777" w:rsidR="00227C46" w:rsidRDefault="00227C46"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34FDAD8" w14:textId="77777777" w:rsidR="00227C46" w:rsidRPr="00C04A08" w:rsidRDefault="00227C46" w:rsidP="00A35EA0">
            <w:pPr>
              <w:pStyle w:val="TAC"/>
              <w:rPr>
                <w:rFonts w:cs="Arial"/>
                <w:szCs w:val="16"/>
              </w:rPr>
            </w:pPr>
          </w:p>
        </w:tc>
      </w:tr>
      <w:tr w:rsidR="00227C46" w:rsidRPr="00C04A08" w14:paraId="47A69E22" w14:textId="77777777" w:rsidTr="00A35EA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76588BF" w14:textId="77777777" w:rsidR="00227C46" w:rsidRPr="00C04A08" w:rsidRDefault="00227C46" w:rsidP="00A35EA0">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4D3BE379" w14:textId="77777777" w:rsidR="00227C46" w:rsidRDefault="00227C46" w:rsidP="00A35EA0">
            <w:pPr>
              <w:pStyle w:val="TAN"/>
              <w:rPr>
                <w:rFonts w:eastAsia="Malgun Gothic"/>
              </w:rPr>
            </w:pPr>
            <w:r w:rsidRPr="00C04A08">
              <w:rPr>
                <w:rFonts w:eastAsia="Malgun Gothic"/>
              </w:rPr>
              <w:t>NOTE 2:</w:t>
            </w:r>
            <w:r w:rsidRPr="00C04A08">
              <w:rPr>
                <w:rFonts w:eastAsia="Malgun Gothic"/>
              </w:rPr>
              <w:tab/>
              <w:t>The protection of frequency range 23600-24000 MHz is meant for protection of satellite passive services.</w:t>
            </w:r>
          </w:p>
          <w:p w14:paraId="0D927BDE" w14:textId="77777777" w:rsidR="00227C46" w:rsidRPr="00C04A08" w:rsidRDefault="00227C46" w:rsidP="00A35EA0">
            <w:pPr>
              <w:pStyle w:val="TAN"/>
              <w:rPr>
                <w:rFonts w:cs="Arial"/>
              </w:rPr>
            </w:pPr>
            <w:r>
              <w:rPr>
                <w:rFonts w:eastAsia="Malgun Gothic"/>
              </w:rPr>
              <w:t>NOTE 3:</w:t>
            </w:r>
            <w:r w:rsidRPr="00C04A08">
              <w:rPr>
                <w:rFonts w:eastAsia="Malgun Gothic"/>
              </w:rPr>
              <w:tab/>
            </w:r>
            <w:r>
              <w:rPr>
                <w:rFonts w:eastAsia="Malgun Gothic"/>
              </w:rPr>
              <w:t>Void</w:t>
            </w:r>
          </w:p>
        </w:tc>
      </w:tr>
    </w:tbl>
    <w:p w14:paraId="5E0D57D0" w14:textId="77777777" w:rsidR="00227C46" w:rsidRPr="002B7182" w:rsidRDefault="00227C46" w:rsidP="00227C46"/>
    <w:p w14:paraId="4CF86645" w14:textId="74527061" w:rsidR="00227C46" w:rsidRDefault="00227C46" w:rsidP="00227C46"/>
    <w:p w14:paraId="659C997B" w14:textId="77777777" w:rsidR="00444081" w:rsidRDefault="00444081" w:rsidP="00444081">
      <w:pPr>
        <w:pStyle w:val="2"/>
        <w:rPr>
          <w:rFonts w:cs="Arial"/>
          <w:color w:val="FF0000"/>
          <w:szCs w:val="32"/>
        </w:rPr>
      </w:pPr>
      <w:r w:rsidRPr="00BF2D31">
        <w:rPr>
          <w:rFonts w:cs="Arial"/>
          <w:color w:val="FF0000"/>
          <w:szCs w:val="32"/>
        </w:rPr>
        <w:t>&lt;&lt;&lt; END OF CHANGES &gt;&gt;&gt;</w:t>
      </w:r>
    </w:p>
    <w:p w14:paraId="2E446DD8" w14:textId="77777777" w:rsidR="00444081" w:rsidRPr="00444081" w:rsidRDefault="00444081" w:rsidP="00444081"/>
    <w:sectPr w:rsidR="00444081" w:rsidRPr="004440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F7369" w14:textId="77777777" w:rsidR="0078487F" w:rsidRDefault="0078487F">
      <w:r>
        <w:separator/>
      </w:r>
    </w:p>
  </w:endnote>
  <w:endnote w:type="continuationSeparator" w:id="0">
    <w:p w14:paraId="66029784" w14:textId="77777777" w:rsidR="0078487F" w:rsidRDefault="0078487F">
      <w:r>
        <w:continuationSeparator/>
      </w:r>
    </w:p>
  </w:endnote>
  <w:endnote w:type="continuationNotice" w:id="1">
    <w:p w14:paraId="7DCA6BBA" w14:textId="77777777" w:rsidR="0078487F" w:rsidRDefault="00784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89E4F" w14:textId="77777777" w:rsidR="0078487F" w:rsidRDefault="0078487F">
      <w:r>
        <w:separator/>
      </w:r>
    </w:p>
  </w:footnote>
  <w:footnote w:type="continuationSeparator" w:id="0">
    <w:p w14:paraId="005B3364" w14:textId="77777777" w:rsidR="0078487F" w:rsidRDefault="0078487F">
      <w:r>
        <w:continuationSeparator/>
      </w:r>
    </w:p>
  </w:footnote>
  <w:footnote w:type="continuationNotice" w:id="1">
    <w:p w14:paraId="3B285AFB" w14:textId="77777777" w:rsidR="0078487F" w:rsidRDefault="007848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73C" w:rsidRDefault="008A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A573C" w:rsidRDefault="008A57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A573C" w:rsidRDefault="008A57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A573C" w:rsidRDefault="008A57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527"/>
    <w:rsid w:val="00014E96"/>
    <w:rsid w:val="00016374"/>
    <w:rsid w:val="000164CE"/>
    <w:rsid w:val="00016550"/>
    <w:rsid w:val="00022E4A"/>
    <w:rsid w:val="00042651"/>
    <w:rsid w:val="00064EAF"/>
    <w:rsid w:val="00065C0B"/>
    <w:rsid w:val="00067A5B"/>
    <w:rsid w:val="00080ED0"/>
    <w:rsid w:val="000817B5"/>
    <w:rsid w:val="000924B3"/>
    <w:rsid w:val="0009723A"/>
    <w:rsid w:val="00097EA0"/>
    <w:rsid w:val="000A26A4"/>
    <w:rsid w:val="000A6394"/>
    <w:rsid w:val="000B7FED"/>
    <w:rsid w:val="000C038A"/>
    <w:rsid w:val="000C6598"/>
    <w:rsid w:val="000D44B3"/>
    <w:rsid w:val="000E225A"/>
    <w:rsid w:val="000E2CCB"/>
    <w:rsid w:val="000E5DED"/>
    <w:rsid w:val="000F2811"/>
    <w:rsid w:val="000F3DDD"/>
    <w:rsid w:val="000F4804"/>
    <w:rsid w:val="00107E6F"/>
    <w:rsid w:val="0011410D"/>
    <w:rsid w:val="001156C5"/>
    <w:rsid w:val="001178A6"/>
    <w:rsid w:val="00123AA9"/>
    <w:rsid w:val="00145D43"/>
    <w:rsid w:val="00161DC3"/>
    <w:rsid w:val="00162163"/>
    <w:rsid w:val="00166CFE"/>
    <w:rsid w:val="0017631B"/>
    <w:rsid w:val="00177BB9"/>
    <w:rsid w:val="0018100F"/>
    <w:rsid w:val="00183D4B"/>
    <w:rsid w:val="00192306"/>
    <w:rsid w:val="00192C46"/>
    <w:rsid w:val="001976DD"/>
    <w:rsid w:val="001A08B3"/>
    <w:rsid w:val="001A18EE"/>
    <w:rsid w:val="001A35D6"/>
    <w:rsid w:val="001A637B"/>
    <w:rsid w:val="001A7B60"/>
    <w:rsid w:val="001B3B30"/>
    <w:rsid w:val="001B52F0"/>
    <w:rsid w:val="001B7A65"/>
    <w:rsid w:val="001B7D6C"/>
    <w:rsid w:val="001C3C9A"/>
    <w:rsid w:val="001D65D7"/>
    <w:rsid w:val="001E33CC"/>
    <w:rsid w:val="001E41F3"/>
    <w:rsid w:val="001E6DE5"/>
    <w:rsid w:val="001F5F64"/>
    <w:rsid w:val="001F7408"/>
    <w:rsid w:val="00204395"/>
    <w:rsid w:val="00227C46"/>
    <w:rsid w:val="00233105"/>
    <w:rsid w:val="0026004D"/>
    <w:rsid w:val="002640DD"/>
    <w:rsid w:val="00270E81"/>
    <w:rsid w:val="0027196B"/>
    <w:rsid w:val="00275D12"/>
    <w:rsid w:val="00277CF2"/>
    <w:rsid w:val="00284FEB"/>
    <w:rsid w:val="002860C4"/>
    <w:rsid w:val="00293377"/>
    <w:rsid w:val="002977D7"/>
    <w:rsid w:val="002B5741"/>
    <w:rsid w:val="002B579D"/>
    <w:rsid w:val="002C6CB7"/>
    <w:rsid w:val="002D1C01"/>
    <w:rsid w:val="002E472E"/>
    <w:rsid w:val="002F21F6"/>
    <w:rsid w:val="00302F88"/>
    <w:rsid w:val="00305409"/>
    <w:rsid w:val="00312743"/>
    <w:rsid w:val="0032082D"/>
    <w:rsid w:val="00326313"/>
    <w:rsid w:val="00327315"/>
    <w:rsid w:val="00343289"/>
    <w:rsid w:val="00345CEC"/>
    <w:rsid w:val="003609EF"/>
    <w:rsid w:val="00361A30"/>
    <w:rsid w:val="0036231A"/>
    <w:rsid w:val="00372886"/>
    <w:rsid w:val="00374284"/>
    <w:rsid w:val="00374DD4"/>
    <w:rsid w:val="00376987"/>
    <w:rsid w:val="003A3EFA"/>
    <w:rsid w:val="003A5A76"/>
    <w:rsid w:val="003B72DE"/>
    <w:rsid w:val="003C3D5B"/>
    <w:rsid w:val="003C72EB"/>
    <w:rsid w:val="003D4ED8"/>
    <w:rsid w:val="003D5DE0"/>
    <w:rsid w:val="003D5E0B"/>
    <w:rsid w:val="003E1A36"/>
    <w:rsid w:val="003F10D8"/>
    <w:rsid w:val="003F7D5B"/>
    <w:rsid w:val="00403A09"/>
    <w:rsid w:val="00410371"/>
    <w:rsid w:val="00410647"/>
    <w:rsid w:val="00420B99"/>
    <w:rsid w:val="00421778"/>
    <w:rsid w:val="004242F1"/>
    <w:rsid w:val="00424773"/>
    <w:rsid w:val="00444081"/>
    <w:rsid w:val="0045776B"/>
    <w:rsid w:val="00483F0A"/>
    <w:rsid w:val="004876CA"/>
    <w:rsid w:val="00491F82"/>
    <w:rsid w:val="004B298D"/>
    <w:rsid w:val="004B75B7"/>
    <w:rsid w:val="004C1F75"/>
    <w:rsid w:val="0051580D"/>
    <w:rsid w:val="005227A9"/>
    <w:rsid w:val="005351F1"/>
    <w:rsid w:val="00547111"/>
    <w:rsid w:val="00547F77"/>
    <w:rsid w:val="00554451"/>
    <w:rsid w:val="00554F5B"/>
    <w:rsid w:val="00556197"/>
    <w:rsid w:val="005625CF"/>
    <w:rsid w:val="00562BA5"/>
    <w:rsid w:val="005830D3"/>
    <w:rsid w:val="00592D74"/>
    <w:rsid w:val="005A70BD"/>
    <w:rsid w:val="005B5A27"/>
    <w:rsid w:val="005C6C92"/>
    <w:rsid w:val="005D2720"/>
    <w:rsid w:val="005D2A36"/>
    <w:rsid w:val="005D7FF9"/>
    <w:rsid w:val="005E2C44"/>
    <w:rsid w:val="006003EA"/>
    <w:rsid w:val="0060600A"/>
    <w:rsid w:val="006101F1"/>
    <w:rsid w:val="00615EEC"/>
    <w:rsid w:val="00617413"/>
    <w:rsid w:val="00617C97"/>
    <w:rsid w:val="00621188"/>
    <w:rsid w:val="006257ED"/>
    <w:rsid w:val="00634AD3"/>
    <w:rsid w:val="00643BA0"/>
    <w:rsid w:val="0064752E"/>
    <w:rsid w:val="00655AC4"/>
    <w:rsid w:val="00663CA9"/>
    <w:rsid w:val="00665C47"/>
    <w:rsid w:val="00684B43"/>
    <w:rsid w:val="00685A68"/>
    <w:rsid w:val="00695808"/>
    <w:rsid w:val="006A37D5"/>
    <w:rsid w:val="006B46FB"/>
    <w:rsid w:val="006B55C3"/>
    <w:rsid w:val="006E21FB"/>
    <w:rsid w:val="0071440A"/>
    <w:rsid w:val="00716A8B"/>
    <w:rsid w:val="00732785"/>
    <w:rsid w:val="00732AEB"/>
    <w:rsid w:val="00740F98"/>
    <w:rsid w:val="00743960"/>
    <w:rsid w:val="00760F01"/>
    <w:rsid w:val="00770C52"/>
    <w:rsid w:val="00781691"/>
    <w:rsid w:val="007820B9"/>
    <w:rsid w:val="0078487F"/>
    <w:rsid w:val="00792342"/>
    <w:rsid w:val="007977A8"/>
    <w:rsid w:val="007A40EC"/>
    <w:rsid w:val="007B512A"/>
    <w:rsid w:val="007C2097"/>
    <w:rsid w:val="007D27A1"/>
    <w:rsid w:val="007D293C"/>
    <w:rsid w:val="007D6A07"/>
    <w:rsid w:val="007F0EBD"/>
    <w:rsid w:val="007F7259"/>
    <w:rsid w:val="008040A8"/>
    <w:rsid w:val="0082655C"/>
    <w:rsid w:val="008279FA"/>
    <w:rsid w:val="008365D8"/>
    <w:rsid w:val="00846790"/>
    <w:rsid w:val="0085358F"/>
    <w:rsid w:val="0086068E"/>
    <w:rsid w:val="008626E7"/>
    <w:rsid w:val="00870EE7"/>
    <w:rsid w:val="008863B9"/>
    <w:rsid w:val="00896657"/>
    <w:rsid w:val="008A45A6"/>
    <w:rsid w:val="008A573C"/>
    <w:rsid w:val="008D5E16"/>
    <w:rsid w:val="008F3789"/>
    <w:rsid w:val="008F686C"/>
    <w:rsid w:val="008F6ED4"/>
    <w:rsid w:val="00900DC1"/>
    <w:rsid w:val="009148DE"/>
    <w:rsid w:val="009150D7"/>
    <w:rsid w:val="00937D25"/>
    <w:rsid w:val="00941E30"/>
    <w:rsid w:val="00967E5C"/>
    <w:rsid w:val="00970D64"/>
    <w:rsid w:val="00974E2E"/>
    <w:rsid w:val="00976513"/>
    <w:rsid w:val="009777D9"/>
    <w:rsid w:val="0098300F"/>
    <w:rsid w:val="00991B88"/>
    <w:rsid w:val="00993B96"/>
    <w:rsid w:val="00993E77"/>
    <w:rsid w:val="009A2484"/>
    <w:rsid w:val="009A5753"/>
    <w:rsid w:val="009A579D"/>
    <w:rsid w:val="009B1944"/>
    <w:rsid w:val="009C0DB3"/>
    <w:rsid w:val="009C5BE1"/>
    <w:rsid w:val="009C65EC"/>
    <w:rsid w:val="009D49B5"/>
    <w:rsid w:val="009E3297"/>
    <w:rsid w:val="009F7077"/>
    <w:rsid w:val="009F734F"/>
    <w:rsid w:val="00A246B6"/>
    <w:rsid w:val="00A26807"/>
    <w:rsid w:val="00A26926"/>
    <w:rsid w:val="00A26DEB"/>
    <w:rsid w:val="00A46C65"/>
    <w:rsid w:val="00A47E70"/>
    <w:rsid w:val="00A50CF0"/>
    <w:rsid w:val="00A62388"/>
    <w:rsid w:val="00A7671C"/>
    <w:rsid w:val="00A93881"/>
    <w:rsid w:val="00AA0943"/>
    <w:rsid w:val="00AA2CBC"/>
    <w:rsid w:val="00AA3353"/>
    <w:rsid w:val="00AC5820"/>
    <w:rsid w:val="00AD1CD8"/>
    <w:rsid w:val="00AD4505"/>
    <w:rsid w:val="00AD4B66"/>
    <w:rsid w:val="00AE080D"/>
    <w:rsid w:val="00AF1617"/>
    <w:rsid w:val="00B032EC"/>
    <w:rsid w:val="00B258BB"/>
    <w:rsid w:val="00B5418F"/>
    <w:rsid w:val="00B552C5"/>
    <w:rsid w:val="00B64282"/>
    <w:rsid w:val="00B67B97"/>
    <w:rsid w:val="00B735D7"/>
    <w:rsid w:val="00B921DB"/>
    <w:rsid w:val="00B968C8"/>
    <w:rsid w:val="00B97C3F"/>
    <w:rsid w:val="00BA0FFB"/>
    <w:rsid w:val="00BA281A"/>
    <w:rsid w:val="00BA3EC5"/>
    <w:rsid w:val="00BA50FF"/>
    <w:rsid w:val="00BA51D9"/>
    <w:rsid w:val="00BB02B9"/>
    <w:rsid w:val="00BB5DFC"/>
    <w:rsid w:val="00BB617B"/>
    <w:rsid w:val="00BC26BE"/>
    <w:rsid w:val="00BD0BBA"/>
    <w:rsid w:val="00BD0BE6"/>
    <w:rsid w:val="00BD1518"/>
    <w:rsid w:val="00BD279D"/>
    <w:rsid w:val="00BD4CC7"/>
    <w:rsid w:val="00BD6BB8"/>
    <w:rsid w:val="00BE60C0"/>
    <w:rsid w:val="00BF19E6"/>
    <w:rsid w:val="00BF2D31"/>
    <w:rsid w:val="00C032E1"/>
    <w:rsid w:val="00C03DEE"/>
    <w:rsid w:val="00C168F3"/>
    <w:rsid w:val="00C42811"/>
    <w:rsid w:val="00C66BA2"/>
    <w:rsid w:val="00C67CE8"/>
    <w:rsid w:val="00C701ED"/>
    <w:rsid w:val="00C73DB0"/>
    <w:rsid w:val="00C76E58"/>
    <w:rsid w:val="00C95985"/>
    <w:rsid w:val="00C96648"/>
    <w:rsid w:val="00CA7BDE"/>
    <w:rsid w:val="00CC5026"/>
    <w:rsid w:val="00CC68D0"/>
    <w:rsid w:val="00CE3C59"/>
    <w:rsid w:val="00CE6A05"/>
    <w:rsid w:val="00D03F9A"/>
    <w:rsid w:val="00D06D51"/>
    <w:rsid w:val="00D2439F"/>
    <w:rsid w:val="00D24991"/>
    <w:rsid w:val="00D50255"/>
    <w:rsid w:val="00D66520"/>
    <w:rsid w:val="00D77713"/>
    <w:rsid w:val="00D91BDA"/>
    <w:rsid w:val="00DC457B"/>
    <w:rsid w:val="00DD75AE"/>
    <w:rsid w:val="00DE2B28"/>
    <w:rsid w:val="00DE34CF"/>
    <w:rsid w:val="00E041DD"/>
    <w:rsid w:val="00E13F3D"/>
    <w:rsid w:val="00E14DA0"/>
    <w:rsid w:val="00E167A7"/>
    <w:rsid w:val="00E34898"/>
    <w:rsid w:val="00E45AA8"/>
    <w:rsid w:val="00E7085C"/>
    <w:rsid w:val="00E81273"/>
    <w:rsid w:val="00EA2388"/>
    <w:rsid w:val="00EB09B7"/>
    <w:rsid w:val="00EB4AE2"/>
    <w:rsid w:val="00EE7D7C"/>
    <w:rsid w:val="00EF0B19"/>
    <w:rsid w:val="00EF7AF1"/>
    <w:rsid w:val="00F00AA8"/>
    <w:rsid w:val="00F05B0B"/>
    <w:rsid w:val="00F12FE2"/>
    <w:rsid w:val="00F15DBA"/>
    <w:rsid w:val="00F25D98"/>
    <w:rsid w:val="00F300FB"/>
    <w:rsid w:val="00F40255"/>
    <w:rsid w:val="00F5089E"/>
    <w:rsid w:val="00F52D7F"/>
    <w:rsid w:val="00F63B22"/>
    <w:rsid w:val="00F73D32"/>
    <w:rsid w:val="00F85FE6"/>
    <w:rsid w:val="00F91431"/>
    <w:rsid w:val="00F91FFF"/>
    <w:rsid w:val="00F953C2"/>
    <w:rsid w:val="00FB6386"/>
    <w:rsid w:val="00FB6816"/>
    <w:rsid w:val="00FE0980"/>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3A0AAC7-4F88-4309-9EF4-D6606EC0C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1122</Words>
  <Characters>6398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9</cp:revision>
  <cp:lastPrinted>1900-01-01T08:00:00Z</cp:lastPrinted>
  <dcterms:created xsi:type="dcterms:W3CDTF">2023-02-16T08:28:00Z</dcterms:created>
  <dcterms:modified xsi:type="dcterms:W3CDTF">2023-02-17T08:01:00Z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